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96C8A">
        <w:rPr>
          <w:rFonts w:ascii="GHEA Grapalat" w:hAnsi="GHEA Grapalat"/>
          <w:i w:val="0"/>
          <w:sz w:val="24"/>
          <w:szCs w:val="24"/>
          <w:lang w:val="hy-AM"/>
        </w:rPr>
        <w:t>20</w:t>
      </w:r>
      <w:r w:rsidRPr="001F5C2F">
        <w:rPr>
          <w:rFonts w:ascii="GHEA Grapalat" w:hAnsi="GHEA Grapalat"/>
          <w:i w:val="0"/>
          <w:sz w:val="24"/>
          <w:szCs w:val="24"/>
        </w:rPr>
        <w:t>" "</w:t>
      </w:r>
      <w:r w:rsidR="00861986">
        <w:rPr>
          <w:rFonts w:ascii="GHEA Grapalat" w:hAnsi="GHEA Grapalat"/>
          <w:i w:val="0"/>
          <w:sz w:val="24"/>
          <w:szCs w:val="24"/>
          <w:lang w:val="hy-AM"/>
        </w:rPr>
        <w:t>08</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96C8A">
        <w:rPr>
          <w:rFonts w:ascii="GHEA Grapalat" w:hAnsi="GHEA Grapalat"/>
          <w:b/>
          <w:i w:val="0"/>
          <w:sz w:val="24"/>
          <w:szCs w:val="24"/>
        </w:rPr>
        <w:t>EQ-GHKhAshDzB-25/69</w:t>
      </w:r>
    </w:p>
    <w:p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296C8A" w:rsidRPr="00296C8A">
        <w:rPr>
          <w:rFonts w:ascii="GHEA Grapalat" w:hAnsi="GHEA Grapalat"/>
          <w:b/>
          <w:i w:val="0"/>
          <w:sz w:val="22"/>
          <w:szCs w:val="18"/>
          <w:lang w:eastAsia="en-AU"/>
        </w:rPr>
        <w:t>Консультационные работы по подготовке проектно-сметной документации на строительство теннисных кортов и баскетбольных площадок на территории школы № 160 города Еревана и строительство теннисных кортов, баскетбольных и футбольных полей на прилегающей территории школы № 176</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C806BF" w:rsidP="006013EE">
      <w:pPr>
        <w:pStyle w:val="BodyTextIndent"/>
        <w:widowControl w:val="0"/>
        <w:spacing w:line="240" w:lineRule="auto"/>
        <w:ind w:firstLine="630"/>
        <w:rPr>
          <w:rFonts w:ascii="GHEA Grapalat" w:hAnsi="GHEA Grapalat"/>
          <w:b/>
          <w:i w:val="0"/>
          <w:spacing w:val="6"/>
          <w:sz w:val="24"/>
          <w:szCs w:val="24"/>
        </w:rPr>
      </w:pPr>
      <w:r w:rsidRPr="00C806BF">
        <w:rPr>
          <w:rFonts w:ascii="GHEA Grapalat" w:hAnsi="GHEA Grapalat"/>
          <w:b/>
          <w:i w:val="0"/>
          <w:sz w:val="24"/>
          <w:szCs w:val="24"/>
        </w:rPr>
        <w:t>Отобранный участник определяется в соответствии с частью 2 статьи 44 Закона РА "О закупках" 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006013EE"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006013EE" w:rsidRPr="005F6331">
          <w:rPr>
            <w:rFonts w:ascii="GHEA Grapalat" w:hAnsi="GHEA Grapalat"/>
            <w:i w:val="0"/>
            <w:sz w:val="24"/>
            <w:szCs w:val="24"/>
          </w:rPr>
          <w:t>www.armeps.am</w:t>
        </w:r>
      </w:hyperlink>
      <w:r w:rsidR="006013EE" w:rsidRPr="005F6331">
        <w:rPr>
          <w:rFonts w:ascii="GHEA Grapalat" w:hAnsi="GHEA Grapalat"/>
          <w:i w:val="0"/>
          <w:sz w:val="24"/>
          <w:szCs w:val="24"/>
        </w:rPr>
        <w:t>), до</w:t>
      </w:r>
      <w:r w:rsidR="006013EE" w:rsidRPr="005F6331">
        <w:rPr>
          <w:rFonts w:ascii="GHEA Grapalat" w:hAnsi="GHEA Grapalat"/>
          <w:b/>
          <w:i w:val="0"/>
          <w:spacing w:val="6"/>
          <w:sz w:val="24"/>
          <w:szCs w:val="24"/>
        </w:rPr>
        <w:t xml:space="preserve"> </w:t>
      </w:r>
      <w:r w:rsidR="006013EE">
        <w:rPr>
          <w:rFonts w:ascii="GHEA Grapalat" w:hAnsi="GHEA Grapalat"/>
          <w:b/>
          <w:i w:val="0"/>
          <w:spacing w:val="6"/>
          <w:sz w:val="24"/>
          <w:szCs w:val="24"/>
        </w:rPr>
        <w:t>09:30</w:t>
      </w:r>
      <w:r w:rsidR="006013EE" w:rsidRPr="00334BBF">
        <w:rPr>
          <w:rFonts w:ascii="GHEA Grapalat" w:hAnsi="GHEA Grapalat"/>
          <w:b/>
          <w:i w:val="0"/>
          <w:spacing w:val="6"/>
          <w:sz w:val="24"/>
          <w:szCs w:val="24"/>
          <w:lang w:val="hy-AM"/>
        </w:rPr>
        <w:t xml:space="preserve"> </w:t>
      </w:r>
      <w:r w:rsidR="006013EE">
        <w:rPr>
          <w:rFonts w:ascii="GHEA Grapalat" w:hAnsi="GHEA Grapalat"/>
          <w:b/>
          <w:i w:val="0"/>
          <w:spacing w:val="6"/>
          <w:sz w:val="24"/>
          <w:szCs w:val="24"/>
        </w:rPr>
        <w:t xml:space="preserve">часов </w:t>
      </w:r>
      <w:r w:rsidR="00296C8A">
        <w:rPr>
          <w:rFonts w:ascii="GHEA Grapalat" w:hAnsi="GHEA Grapalat"/>
          <w:b/>
          <w:i w:val="0"/>
          <w:spacing w:val="6"/>
          <w:sz w:val="24"/>
          <w:szCs w:val="24"/>
        </w:rPr>
        <w:t>05.09.2025</w:t>
      </w:r>
      <w:r w:rsidR="006013EE" w:rsidRPr="00232225">
        <w:rPr>
          <w:rFonts w:ascii="GHEA Grapalat" w:hAnsi="GHEA Grapalat"/>
          <w:b/>
          <w:i w:val="0"/>
          <w:spacing w:val="6"/>
          <w:sz w:val="24"/>
          <w:szCs w:val="24"/>
        </w:rPr>
        <w:t>-го года</w:t>
      </w:r>
      <w:r w:rsidR="006013EE"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296C8A">
        <w:rPr>
          <w:rFonts w:ascii="GHEA Grapalat" w:hAnsi="GHEA Grapalat"/>
          <w:b/>
          <w:i w:val="0"/>
          <w:spacing w:val="6"/>
          <w:sz w:val="24"/>
          <w:szCs w:val="24"/>
        </w:rPr>
        <w:t>05.09.2025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3B31BA">
        <w:rPr>
          <w:rFonts w:ascii="GHEA Grapalat" w:hAnsi="GHEA Grapalat"/>
          <w:i w:val="0"/>
          <w:sz w:val="24"/>
          <w:szCs w:val="24"/>
        </w:rPr>
        <w:t>Э. Ароян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920EDF"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920EDF" w:rsidRPr="00920EDF">
        <w:rPr>
          <w:rFonts w:ascii="GHEA Grapalat" w:hAnsi="GHEA Grapalat"/>
          <w:sz w:val="24"/>
          <w:szCs w:val="24"/>
        </w:rPr>
        <w:t>375</w:t>
      </w:r>
    </w:p>
    <w:p w:rsidR="006013EE" w:rsidRPr="005E636B"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920EDF">
        <w:rPr>
          <w:rFonts w:ascii="GHEA Grapalat" w:hAnsi="GHEA Grapalat"/>
          <w:i/>
          <w:sz w:val="22"/>
          <w:lang w:val="af-ZA"/>
        </w:rPr>
        <w:t>emilia.haroyan</w:t>
      </w:r>
      <w:r>
        <w:rPr>
          <w:rFonts w:ascii="GHEA Grapalat" w:hAnsi="GHEA Grapalat"/>
          <w:i/>
          <w:sz w:val="22"/>
          <w:lang w:val="af-ZA"/>
        </w:rPr>
        <w:t>@yerevan.am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296C8A">
        <w:rPr>
          <w:rFonts w:ascii="GHEA Grapalat" w:hAnsi="GHEA Grapalat"/>
          <w:i/>
          <w:lang w:val="en-US"/>
        </w:rPr>
        <w:t>EQ</w:t>
      </w:r>
      <w:r w:rsidR="00296C8A" w:rsidRPr="00296C8A">
        <w:rPr>
          <w:rFonts w:ascii="GHEA Grapalat" w:hAnsi="GHEA Grapalat"/>
          <w:i/>
        </w:rPr>
        <w:t>-</w:t>
      </w:r>
      <w:r w:rsidR="00296C8A">
        <w:rPr>
          <w:rFonts w:ascii="GHEA Grapalat" w:hAnsi="GHEA Grapalat"/>
          <w:i/>
          <w:lang w:val="en-US"/>
        </w:rPr>
        <w:t>GHKhAshDzB</w:t>
      </w:r>
      <w:r w:rsidR="00296C8A" w:rsidRPr="00296C8A">
        <w:rPr>
          <w:rFonts w:ascii="GHEA Grapalat" w:hAnsi="GHEA Grapalat"/>
          <w:i/>
        </w:rPr>
        <w:t>-25/69</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C5421B">
        <w:rPr>
          <w:rFonts w:ascii="GHEA Grapalat" w:hAnsi="GHEA Grapalat"/>
          <w:i/>
          <w:lang w:val="hy-AM"/>
        </w:rPr>
        <w:t>20</w:t>
      </w:r>
      <w:r w:rsidR="003A278C">
        <w:rPr>
          <w:rFonts w:ascii="GHEA Grapalat" w:hAnsi="GHEA Grapalat"/>
          <w:i/>
          <w:lang w:val="hy-AM"/>
        </w:rPr>
        <w:t>.</w:t>
      </w:r>
      <w:r w:rsidR="005063C0">
        <w:rPr>
          <w:rFonts w:ascii="GHEA Grapalat" w:hAnsi="GHEA Grapalat"/>
          <w:i/>
          <w:lang w:val="hy-AM"/>
        </w:rPr>
        <w:t>08</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296C8A" w:rsidRPr="00296C8A">
        <w:rPr>
          <w:rFonts w:ascii="GHEA Grapalat" w:hAnsi="GHEA Grapalat"/>
          <w:spacing w:val="6"/>
        </w:rPr>
        <w:t>Консультационные работы по подготовке проектно-сметной документации на строительство теннисных кортов и баскетбольных площадок на территории школы № 160 города Еревана и строительство теннисных кортов, баскетбольных и футбольных полей на прилегающей территории школы № 176</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AB6EC0"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НА СНОС СТАРЫХ ЗДАНИЙ ДЕТСКОГО САДА «ВЕРОНИКА» В АДМИНИСТРАТИВНОМ РАЙОНЕ МАЛАТИЯ-СЕБАСТИЯ ГОРОДА ЕРЕВАНА, СТРОИТЕЛЬСТВО НОВОГО ЯСЛЕЙ-ДЕТСКОГО САДА И БЛАГОУСТРОЙСТВО ДВОРА</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296C8A">
        <w:rPr>
          <w:rFonts w:ascii="GHEA Grapalat" w:hAnsi="GHEA Grapalat"/>
          <w:spacing w:val="-6"/>
        </w:rPr>
        <w:t>EQ-GHKhAshDzB-25/69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20EDF">
        <w:rPr>
          <w:rFonts w:ascii="GHEA Grapalat" w:hAnsi="GHEA Grapalat"/>
          <w:sz w:val="24"/>
          <w:szCs w:val="24"/>
          <w:u w:val="single"/>
        </w:rPr>
        <w:t>emilia.haroyan</w:t>
      </w:r>
      <w:r w:rsidR="00662FC4" w:rsidRPr="00FB363C">
        <w:rPr>
          <w:rFonts w:ascii="GHEA Grapalat" w:hAnsi="GHEA Grapalat"/>
          <w:sz w:val="24"/>
          <w:szCs w:val="24"/>
          <w:u w:val="single"/>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B6EC0">
        <w:rPr>
          <w:rFonts w:ascii="GHEA Grapalat" w:hAnsi="GHEA Grapalat"/>
          <w:i w:val="0"/>
          <w:sz w:val="24"/>
          <w:szCs w:val="24"/>
        </w:rPr>
        <w:t>Консультационные работы по подготовке проектно-сметной документации на снос старых зданий детского сада «Вероника» в административном районе Малатия-Себастия города Еревана, строительство нового яслей-детского сада и благоустройство двора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D4726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B15D88" w:rsidRPr="009044F1" w:rsidTr="00FB363C">
        <w:trPr>
          <w:trHeight w:val="1016"/>
          <w:jc w:val="center"/>
        </w:trPr>
        <w:tc>
          <w:tcPr>
            <w:tcW w:w="1331" w:type="dxa"/>
            <w:vAlign w:val="center"/>
          </w:tcPr>
          <w:p w:rsidR="00B15D88" w:rsidRPr="0057265B" w:rsidRDefault="00B15D88" w:rsidP="00B15D88">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B15D88" w:rsidRPr="001176C6" w:rsidRDefault="00B15D88" w:rsidP="00B15D88">
            <w:pPr>
              <w:pStyle w:val="BodyTextIndent2"/>
              <w:spacing w:line="240" w:lineRule="auto"/>
              <w:ind w:firstLine="0"/>
              <w:jc w:val="center"/>
              <w:rPr>
                <w:rFonts w:ascii="GHEA Grapalat" w:hAnsi="GHEA Grapalat"/>
                <w:b/>
                <w:i/>
                <w:sz w:val="18"/>
                <w:lang w:val="en-US"/>
              </w:rPr>
            </w:pPr>
            <w:r>
              <w:rPr>
                <w:rFonts w:ascii="GHEA Grapalat" w:hAnsi="GHEA Grapalat"/>
                <w:b/>
                <w:i/>
                <w:sz w:val="18"/>
                <w:lang w:val="en-US"/>
              </w:rPr>
              <w:t>3,000,000</w:t>
            </w:r>
          </w:p>
        </w:tc>
        <w:tc>
          <w:tcPr>
            <w:tcW w:w="6175" w:type="dxa"/>
            <w:vAlign w:val="center"/>
          </w:tcPr>
          <w:p w:rsidR="00B15D88" w:rsidRPr="00C5421B" w:rsidRDefault="000B7A54" w:rsidP="00B15D88">
            <w:pPr>
              <w:pStyle w:val="BodyTextIndent2"/>
              <w:widowControl w:val="0"/>
              <w:spacing w:after="120" w:line="240" w:lineRule="auto"/>
              <w:ind w:firstLine="0"/>
              <w:rPr>
                <w:rFonts w:ascii="GHEA Grapalat" w:hAnsi="GHEA Grapalat"/>
              </w:rPr>
            </w:pPr>
            <w:r w:rsidRPr="000B7A54">
              <w:rPr>
                <w:rFonts w:ascii="GHEA Grapalat" w:hAnsi="GHEA Grapalat"/>
              </w:rPr>
              <w:t>Консультационные работы по подготовке проектно-сметной документации на строительство теннисных кортов и баскетбольных площадок на территории школы № 160 в Ереване</w:t>
            </w:r>
          </w:p>
        </w:tc>
      </w:tr>
      <w:tr w:rsidR="00B15D88" w:rsidRPr="009044F1" w:rsidTr="00FB363C">
        <w:trPr>
          <w:trHeight w:val="1016"/>
          <w:jc w:val="center"/>
        </w:trPr>
        <w:tc>
          <w:tcPr>
            <w:tcW w:w="1331" w:type="dxa"/>
            <w:vAlign w:val="center"/>
          </w:tcPr>
          <w:p w:rsidR="00B15D88" w:rsidRPr="00C5421B" w:rsidRDefault="00B15D88" w:rsidP="00B15D88">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728" w:type="dxa"/>
            <w:vAlign w:val="center"/>
          </w:tcPr>
          <w:p w:rsidR="00B15D88" w:rsidRPr="003B011C" w:rsidRDefault="00B15D88" w:rsidP="00B15D88">
            <w:pPr>
              <w:pStyle w:val="BodyTextIndent2"/>
              <w:spacing w:line="240" w:lineRule="auto"/>
              <w:ind w:firstLine="0"/>
              <w:jc w:val="center"/>
              <w:rPr>
                <w:rFonts w:ascii="GHEA Grapalat" w:hAnsi="GHEA Grapalat" w:cs="Calibri"/>
                <w:b/>
                <w:bCs/>
                <w:i/>
                <w:sz w:val="18"/>
              </w:rPr>
            </w:pPr>
            <w:r>
              <w:rPr>
                <w:rFonts w:ascii="GHEA Grapalat" w:hAnsi="GHEA Grapalat"/>
                <w:b/>
                <w:i/>
                <w:sz w:val="18"/>
                <w:lang w:val="en-US"/>
              </w:rPr>
              <w:t>4,000,000</w:t>
            </w:r>
          </w:p>
        </w:tc>
        <w:tc>
          <w:tcPr>
            <w:tcW w:w="6175" w:type="dxa"/>
            <w:vAlign w:val="center"/>
          </w:tcPr>
          <w:p w:rsidR="00B15D88" w:rsidRDefault="000B7A54" w:rsidP="00B15D88">
            <w:pPr>
              <w:pStyle w:val="BodyTextIndent2"/>
              <w:widowControl w:val="0"/>
              <w:spacing w:after="120" w:line="240" w:lineRule="auto"/>
              <w:ind w:firstLine="0"/>
              <w:rPr>
                <w:rFonts w:ascii="GHEA Grapalat" w:hAnsi="GHEA Grapalat"/>
              </w:rPr>
            </w:pPr>
            <w:r w:rsidRPr="000B7A54">
              <w:rPr>
                <w:rFonts w:ascii="GHEA Grapalat" w:hAnsi="GHEA Grapalat"/>
              </w:rPr>
              <w:t>Консультационные работы по подготовке проектно-сметной документации на строительство теннисных кортов, баскетбольных и футбольных площадок на территории школы № 176 в Ереване</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A544B0" w:rsidRDefault="00A544B0" w:rsidP="00A544B0">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lastRenderedPageBreak/>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121B1D" w:rsidRPr="00121B1D" w:rsidRDefault="00121B1D" w:rsidP="00121B1D">
      <w:pPr>
        <w:widowControl w:val="0"/>
        <w:tabs>
          <w:tab w:val="left" w:pos="1134"/>
        </w:tabs>
        <w:spacing w:after="160"/>
        <w:ind w:firstLine="567"/>
        <w:jc w:val="both"/>
        <w:rPr>
          <w:rFonts w:ascii="GHEA Grapalat" w:hAnsi="GHEA Grapalat"/>
          <w:lang w:val="hy-AM"/>
        </w:rPr>
      </w:pPr>
      <w:r w:rsidRPr="00121B1D">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w:t>
      </w:r>
      <w:r>
        <w:rPr>
          <w:rFonts w:ascii="GHEA Grapalat" w:hAnsi="GHEA Grapalat"/>
          <w:lang w:val="hy-AM"/>
        </w:rPr>
        <w:t>кта 2 того же постановления.</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544B0" w:rsidRDefault="00A544B0" w:rsidP="00A544B0">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A544B0" w:rsidRDefault="00A544B0" w:rsidP="00A544B0">
      <w:pPr>
        <w:pStyle w:val="NormalWeb"/>
        <w:widowControl w:val="0"/>
        <w:numPr>
          <w:ilvl w:val="0"/>
          <w:numId w:val="10"/>
        </w:numPr>
        <w:tabs>
          <w:tab w:val="left" w:pos="1134"/>
        </w:tabs>
        <w:spacing w:before="0" w:beforeAutospacing="0" w:after="0" w:afterAutospacing="0" w:line="360" w:lineRule="auto"/>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A544B0" w:rsidRDefault="00A544B0" w:rsidP="00A544B0">
      <w:pPr>
        <w:pStyle w:val="NormalWeb"/>
        <w:widowControl w:val="0"/>
        <w:numPr>
          <w:ilvl w:val="0"/>
          <w:numId w:val="10"/>
        </w:numPr>
        <w:tabs>
          <w:tab w:val="left" w:pos="1134"/>
        </w:tabs>
        <w:spacing w:before="0" w:beforeAutospacing="0" w:after="0" w:afterAutospacing="0" w:line="360" w:lineRule="auto"/>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A544B0" w:rsidRDefault="00A544B0" w:rsidP="00A544B0">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544B0" w:rsidRDefault="00885E8B" w:rsidP="00A544B0">
      <w:pPr>
        <w:widowControl w:val="0"/>
        <w:tabs>
          <w:tab w:val="left" w:pos="1134"/>
        </w:tabs>
        <w:spacing w:after="160"/>
        <w:ind w:firstLine="567"/>
        <w:jc w:val="both"/>
        <w:rPr>
          <w:rFonts w:ascii="GHEA Grapalat" w:hAnsi="GHEA Grapalat"/>
          <w:lang w:val="hy-AM"/>
        </w:rPr>
      </w:pPr>
      <w:r w:rsidRPr="00885E8B">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Pr>
          <w:rFonts w:ascii="GHEA Grapalat" w:hAnsi="GHEA Grapalat"/>
          <w:color w:val="000000"/>
        </w:rPr>
        <w:lastRenderedPageBreak/>
        <w:t>физическое лицо либо член его семьи является:</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544B0" w:rsidRDefault="00A544B0" w:rsidP="00A544B0">
      <w:pPr>
        <w:pStyle w:val="NormalWeb"/>
        <w:widowControl w:val="0"/>
        <w:tabs>
          <w:tab w:val="left" w:pos="1134"/>
        </w:tabs>
        <w:spacing w:after="160"/>
        <w:ind w:firstLine="567"/>
        <w:jc w:val="both"/>
        <w:rPr>
          <w:rFonts w:ascii="GHEA Grapalat" w:hAnsi="GHEA Grapalat"/>
        </w:rPr>
      </w:pP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A544B0" w:rsidRDefault="00A544B0" w:rsidP="00A544B0">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544B0" w:rsidRDefault="00A544B0" w:rsidP="00A544B0">
      <w:pPr>
        <w:widowControl w:val="0"/>
        <w:spacing w:after="160"/>
        <w:ind w:firstLine="567"/>
        <w:jc w:val="both"/>
        <w:rPr>
          <w:rFonts w:ascii="GHEA Grapalat" w:hAnsi="GHEA Grapalat"/>
          <w:spacing w:val="-6"/>
          <w:lang w:val="hy-AM"/>
        </w:rPr>
      </w:pPr>
      <w:r>
        <w:rPr>
          <w:rFonts w:ascii="GHEA Grapalat" w:hAnsi="GHEA Grapalat"/>
          <w:b/>
          <w:bCs/>
        </w:rPr>
        <w:t>Отобранный</w:t>
      </w:r>
      <w:r>
        <w:rPr>
          <w:rFonts w:ascii="GHEA Grapalat" w:hAnsi="GHEA Grapalat"/>
          <w:b/>
          <w:bCs/>
          <w:spacing w:val="-6"/>
        </w:rPr>
        <w:t xml:space="preserve"> участник определяется в соответствии с частью 2 статьи 44 Закона </w:t>
      </w:r>
      <w:r>
        <w:rPr>
          <w:rFonts w:ascii="GHEA Grapalat" w:hAnsi="GHEA Grapalat"/>
          <w:b/>
          <w:bCs/>
        </w:rPr>
        <w:t xml:space="preserve">РА "О </w:t>
      </w:r>
      <w:r>
        <w:rPr>
          <w:rFonts w:ascii="GHEA Grapalat" w:hAnsi="GHEA Grapalat"/>
          <w:b/>
          <w:bCs/>
        </w:rPr>
        <w:lastRenderedPageBreak/>
        <w:t xml:space="preserve">закупках" </w:t>
      </w:r>
      <w:r>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Pr>
          <w:rFonts w:ascii="GHEA Grapalat" w:hAnsi="GHEA Grapalat"/>
          <w:spacing w:val="-6"/>
          <w:lang w:val="hy-AM"/>
        </w:rPr>
        <w:t>.</w:t>
      </w: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2.4. Участник должен иметь требуемые для исполнения предусмотренных заключаемым договором обязательств:</w:t>
      </w: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rsidR="00A544B0" w:rsidRDefault="00A544B0" w:rsidP="00A544B0">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трудовые ресурсы.</w:t>
      </w:r>
    </w:p>
    <w:p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Оценка заявки участника будет проводиться в соответствии со следующими критериями и порядком.</w:t>
      </w:r>
    </w:p>
    <w:p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A544B0" w:rsidTr="00A544B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A544B0" w:rsidRDefault="00A544B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jc w:val="center"/>
              <w:rPr>
                <w:rFonts w:ascii="GHEA Grapalat" w:hAnsi="GHEA Grapalat" w:cs="Sylfaen"/>
                <w:b/>
                <w:sz w:val="20"/>
              </w:rPr>
            </w:pPr>
            <w:r>
              <w:rPr>
                <w:rFonts w:ascii="GHEA Grapalat" w:hAnsi="GHEA Grapalat" w:cs="Sylfaen"/>
                <w:b/>
                <w:sz w:val="20"/>
              </w:rPr>
              <w:t>Оценка</w:t>
            </w:r>
          </w:p>
        </w:tc>
      </w:tr>
      <w:tr w:rsidR="00A544B0" w:rsidTr="00A544B0">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A544B0" w:rsidRDefault="00A544B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A544B0" w:rsidRDefault="00A544B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Sylfaen"/>
                <w:sz w:val="20"/>
              </w:rPr>
            </w:pPr>
            <w:r>
              <w:rPr>
                <w:rFonts w:ascii="GHEA Grapalat" w:hAnsi="GHEA Grapalat" w:cs="Sylfaen"/>
                <w:b/>
                <w:sz w:val="20"/>
              </w:rPr>
              <w:t>Пропорции</w:t>
            </w:r>
          </w:p>
        </w:tc>
      </w:tr>
      <w:tr w:rsidR="00A544B0" w:rsidTr="00A544B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ТЕХНИЧЕСКОЕ ПРЕДЛОЖЕНИЕ (ТП</w:t>
            </w:r>
            <w:r>
              <w:rPr>
                <w:rFonts w:ascii="GHEA Grapalat" w:hAnsi="GHEA Grapalat" w:cs="Sylfaen"/>
                <w:b/>
                <w:sz w:val="20"/>
                <w:lang w:val="hy-AM"/>
              </w:rPr>
              <w:t xml:space="preserve"> </w:t>
            </w:r>
            <w:r>
              <w:rPr>
                <w:rFonts w:ascii="GHEA Grapalat" w:hAnsi="GHEA Grapalat" w:cs="Sylfaen"/>
                <w:b/>
                <w:sz w:val="20"/>
              </w:rPr>
              <w:t>= ТП 1</w:t>
            </w:r>
            <w:r>
              <w:rPr>
                <w:rFonts w:ascii="GHEA Grapalat" w:hAnsi="GHEA Grapalat" w:cs="Sylfaen"/>
                <w:b/>
                <w:sz w:val="20"/>
                <w:lang w:val="hy-AM"/>
              </w:rPr>
              <w:t xml:space="preserve"> </w:t>
            </w:r>
            <w:r>
              <w:rPr>
                <w:rFonts w:ascii="GHEA Grapalat" w:hAnsi="GHEA Grapalat" w:cs="Sylfaen"/>
                <w:b/>
                <w:sz w:val="20"/>
              </w:rPr>
              <w:t>+ ТП 2)</w:t>
            </w:r>
          </w:p>
          <w:p w:rsidR="00A544B0" w:rsidRDefault="00A544B0">
            <w:pPr>
              <w:ind w:firstLine="567"/>
              <w:jc w:val="both"/>
              <w:rPr>
                <w:rFonts w:ascii="GHEA Grapalat" w:hAnsi="GHEA Grapalat" w:cs="Sylfaen"/>
                <w:b/>
                <w:sz w:val="20"/>
              </w:rPr>
            </w:pPr>
            <w:r>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rsidP="009D2D07">
            <w:pPr>
              <w:ind w:firstLine="567"/>
              <w:jc w:val="center"/>
              <w:rPr>
                <w:rFonts w:ascii="GHEA Grapalat" w:hAnsi="GHEA Grapalat" w:cs="Sylfaen"/>
                <w:b/>
                <w:bCs/>
                <w:sz w:val="20"/>
              </w:rPr>
            </w:pPr>
            <w:r>
              <w:rPr>
                <w:rFonts w:ascii="GHEA Grapalat" w:hAnsi="GHEA Grapalat" w:cs="Sylfaen"/>
                <w:b/>
                <w:bCs/>
                <w:sz w:val="20"/>
              </w:rPr>
              <w:t>70 %</w:t>
            </w:r>
          </w:p>
        </w:tc>
      </w:tr>
      <w:tr w:rsidR="00A544B0" w:rsidTr="00A544B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rsidP="009D2D07">
            <w:pPr>
              <w:ind w:firstLine="567"/>
              <w:jc w:val="center"/>
              <w:rPr>
                <w:rFonts w:ascii="GHEA Grapalat" w:hAnsi="GHEA Grapalat" w:cs="Sylfaen"/>
                <w:b/>
                <w:bCs/>
                <w:sz w:val="20"/>
              </w:rPr>
            </w:pPr>
            <w:r>
              <w:rPr>
                <w:rFonts w:ascii="GHEA Grapalat" w:hAnsi="GHEA Grapalat" w:cs="Sylfaen"/>
                <w:b/>
                <w:bCs/>
                <w:sz w:val="20"/>
              </w:rPr>
              <w:t>30 %</w:t>
            </w:r>
          </w:p>
        </w:tc>
      </w:tr>
    </w:tbl>
    <w:p w:rsidR="00A544B0" w:rsidRDefault="00A544B0" w:rsidP="00A544B0">
      <w:pPr>
        <w:widowControl w:val="0"/>
        <w:tabs>
          <w:tab w:val="left" w:pos="1134"/>
        </w:tabs>
        <w:spacing w:after="160" w:line="360" w:lineRule="auto"/>
        <w:ind w:firstLine="567"/>
        <w:jc w:val="both"/>
        <w:rPr>
          <w:rFonts w:ascii="GHEA Grapalat" w:hAnsi="GHEA Grapalat"/>
          <w:b/>
          <w:bCs/>
        </w:rPr>
      </w:pP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2.4.1 Предъявляемые к участнику:</w:t>
      </w:r>
    </w:p>
    <w:p w:rsidR="00A544B0" w:rsidRDefault="00A544B0" w:rsidP="00A544B0">
      <w:pPr>
        <w:widowControl w:val="0"/>
        <w:tabs>
          <w:tab w:val="left" w:pos="1134"/>
        </w:tabs>
        <w:spacing w:after="160" w:line="360" w:lineRule="auto"/>
        <w:ind w:firstLine="567"/>
        <w:jc w:val="both"/>
        <w:rPr>
          <w:rFonts w:ascii="GHEA Grapalat" w:hAnsi="GHEA Grapalat" w:cs="Arial Armenian"/>
        </w:rPr>
      </w:pPr>
      <w:r>
        <w:rPr>
          <w:rFonts w:ascii="GHEA Grapalat" w:hAnsi="GHEA Grapalat"/>
        </w:rPr>
        <w:t>1)</w:t>
      </w:r>
      <w:r>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A544B0" w:rsidTr="00A544B0">
        <w:tc>
          <w:tcPr>
            <w:tcW w:w="675"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rPr>
            </w:pPr>
            <w:r>
              <w:rPr>
                <w:rFonts w:ascii="GHEA Grapalat" w:hAnsi="GHEA Grapalat"/>
              </w:rPr>
              <w:t>Условия, представленные к опыту</w:t>
            </w:r>
          </w:p>
        </w:tc>
        <w:tc>
          <w:tcPr>
            <w:tcW w:w="3028"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rPr>
            </w:pPr>
            <w:r>
              <w:rPr>
                <w:rFonts w:ascii="GHEA Grapalat" w:hAnsi="GHEA Grapalat"/>
              </w:rPr>
              <w:t>Требуемые документы и условия к последним</w:t>
            </w:r>
          </w:p>
        </w:tc>
        <w:tc>
          <w:tcPr>
            <w:tcW w:w="2322"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44B0" w:rsidRPr="00A544B0" w:rsidTr="00A544B0">
        <w:tc>
          <w:tcPr>
            <w:tcW w:w="675" w:type="dxa"/>
            <w:tcBorders>
              <w:top w:val="single" w:sz="4" w:space="0" w:color="auto"/>
              <w:left w:val="single" w:sz="4" w:space="0" w:color="auto"/>
              <w:bottom w:val="single" w:sz="4" w:space="0" w:color="auto"/>
              <w:right w:val="single" w:sz="4" w:space="0" w:color="auto"/>
            </w:tcBorders>
            <w:hideMark/>
          </w:tcPr>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A544B0" w:rsidRDefault="00A544B0">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Borders>
              <w:top w:val="single" w:sz="4" w:space="0" w:color="auto"/>
              <w:left w:val="single" w:sz="4" w:space="0" w:color="auto"/>
              <w:bottom w:val="single" w:sz="4" w:space="0" w:color="auto"/>
              <w:right w:val="single" w:sz="4" w:space="0" w:color="auto"/>
            </w:tcBorders>
            <w:hideMark/>
          </w:tcPr>
          <w:p w:rsidR="00A544B0" w:rsidRDefault="00124FB4" w:rsidP="00BA2822">
            <w:pPr>
              <w:widowControl w:val="0"/>
              <w:tabs>
                <w:tab w:val="left" w:pos="1134"/>
              </w:tabs>
              <w:spacing w:after="160"/>
              <w:rPr>
                <w:rFonts w:ascii="GHEA Grapalat" w:hAnsi="GHEA Grapalat"/>
                <w:color w:val="000000"/>
              </w:rPr>
            </w:pPr>
            <w:r w:rsidRPr="00124FB4">
              <w:rPr>
                <w:rFonts w:ascii="GHEA Grapalat" w:hAnsi="GHEA Grapalat"/>
                <w:color w:val="000000"/>
              </w:rPr>
              <w:t xml:space="preserve">Участник должен предоставить заявку, и в течение текущего года и </w:t>
            </w:r>
            <w:r w:rsidR="00BA2822" w:rsidRPr="00BA2822">
              <w:rPr>
                <w:rFonts w:ascii="GHEA Grapalat" w:hAnsi="GHEA Grapalat"/>
                <w:b/>
                <w:color w:val="000000"/>
                <w:highlight w:val="yellow"/>
              </w:rPr>
              <w:t>четыре</w:t>
            </w:r>
            <w:r w:rsidRPr="00124FB4">
              <w:rPr>
                <w:rFonts w:ascii="GHEA Grapalat" w:hAnsi="GHEA Grapalat"/>
                <w:color w:val="000000"/>
              </w:rPr>
              <w:t xml:space="preserve"> предыдущих лет надлежащим образом выполнил как минимум </w:t>
            </w:r>
            <w:r w:rsidR="00BA2822" w:rsidRPr="00BA2822">
              <w:rPr>
                <w:rFonts w:ascii="GHEA Grapalat" w:hAnsi="GHEA Grapalat"/>
                <w:color w:val="000000"/>
              </w:rPr>
              <w:t xml:space="preserve">два </w:t>
            </w:r>
            <w:r w:rsidRPr="00124FB4">
              <w:rPr>
                <w:rFonts w:ascii="GHEA Grapalat" w:hAnsi="GHEA Grapalat"/>
                <w:color w:val="000000"/>
              </w:rPr>
              <w:t>аналогичный договор. Договор считается аналогичным, если объём работ по нему (или суммарный объём работ по нескольким договорам) в денежном выражении составляет не менее 50</w:t>
            </w:r>
            <w:r w:rsidRPr="00124FB4">
              <w:rPr>
                <w:rFonts w:ascii="Cambria Math" w:hAnsi="Cambria Math" w:cs="Cambria Math"/>
                <w:color w:val="000000"/>
              </w:rPr>
              <w:t> </w:t>
            </w:r>
            <w:r w:rsidRPr="00124FB4">
              <w:rPr>
                <w:rFonts w:ascii="GHEA Grapalat" w:hAnsi="GHEA Grapalat"/>
                <w:color w:val="000000"/>
              </w:rPr>
              <w:t xml:space="preserve">% </w:t>
            </w:r>
            <w:r w:rsidRPr="00124FB4">
              <w:rPr>
                <w:rFonts w:ascii="GHEA Grapalat" w:hAnsi="GHEA Grapalat" w:cs="GHEA Grapalat"/>
                <w:color w:val="000000"/>
              </w:rPr>
              <w:t>от</w:t>
            </w:r>
            <w:r w:rsidRPr="00124FB4">
              <w:rPr>
                <w:rFonts w:ascii="GHEA Grapalat" w:hAnsi="GHEA Grapalat"/>
                <w:color w:val="000000"/>
              </w:rPr>
              <w:t xml:space="preserve"> </w:t>
            </w:r>
            <w:r w:rsidRPr="00124FB4">
              <w:rPr>
                <w:rFonts w:ascii="GHEA Grapalat" w:hAnsi="GHEA Grapalat" w:cs="GHEA Grapalat"/>
                <w:color w:val="000000"/>
              </w:rPr>
              <w:t>цены</w:t>
            </w:r>
            <w:r w:rsidRPr="00124FB4">
              <w:rPr>
                <w:rFonts w:ascii="GHEA Grapalat" w:hAnsi="GHEA Grapalat"/>
                <w:color w:val="000000"/>
              </w:rPr>
              <w:t xml:space="preserve"> </w:t>
            </w:r>
            <w:r w:rsidRPr="00124FB4">
              <w:rPr>
                <w:rFonts w:ascii="GHEA Grapalat" w:hAnsi="GHEA Grapalat" w:cs="GHEA Grapalat"/>
                <w:color w:val="000000"/>
              </w:rPr>
              <w:t>закупки</w:t>
            </w:r>
            <w:r w:rsidRPr="00124FB4">
              <w:rPr>
                <w:rFonts w:ascii="GHEA Grapalat" w:hAnsi="GHEA Grapalat"/>
                <w:color w:val="000000"/>
              </w:rPr>
              <w:t xml:space="preserve">. </w:t>
            </w:r>
            <w:r w:rsidRPr="00124FB4">
              <w:rPr>
                <w:rFonts w:ascii="GHEA Grapalat" w:hAnsi="GHEA Grapalat" w:cs="GHEA Grapalat"/>
                <w:color w:val="000000"/>
              </w:rPr>
              <w:t>При</w:t>
            </w:r>
            <w:r w:rsidRPr="00124FB4">
              <w:rPr>
                <w:rFonts w:ascii="GHEA Grapalat" w:hAnsi="GHEA Grapalat"/>
                <w:color w:val="000000"/>
              </w:rPr>
              <w:t xml:space="preserve"> </w:t>
            </w:r>
            <w:r w:rsidRPr="00124FB4">
              <w:rPr>
                <w:rFonts w:ascii="GHEA Grapalat" w:hAnsi="GHEA Grapalat" w:cs="GHEA Grapalat"/>
                <w:color w:val="000000"/>
              </w:rPr>
              <w:t>этом</w:t>
            </w:r>
            <w:r w:rsidRPr="00124FB4">
              <w:rPr>
                <w:rFonts w:ascii="GHEA Grapalat" w:hAnsi="GHEA Grapalat"/>
                <w:color w:val="000000"/>
              </w:rPr>
              <w:t xml:space="preserve"> </w:t>
            </w:r>
            <w:r w:rsidRPr="00124FB4">
              <w:rPr>
                <w:rFonts w:ascii="GHEA Grapalat" w:hAnsi="GHEA Grapalat" w:cs="GHEA Grapalat"/>
                <w:color w:val="000000"/>
              </w:rPr>
              <w:lastRenderedPageBreak/>
              <w:t>в</w:t>
            </w:r>
            <w:r w:rsidRPr="00124FB4">
              <w:rPr>
                <w:rFonts w:ascii="GHEA Grapalat" w:hAnsi="GHEA Grapalat"/>
                <w:color w:val="000000"/>
              </w:rPr>
              <w:t xml:space="preserve"> </w:t>
            </w:r>
            <w:r w:rsidRPr="00124FB4">
              <w:rPr>
                <w:rFonts w:ascii="GHEA Grapalat" w:hAnsi="GHEA Grapalat" w:cs="GHEA Grapalat"/>
                <w:color w:val="000000"/>
              </w:rPr>
              <w:t>рамках</w:t>
            </w:r>
            <w:r w:rsidRPr="00124FB4">
              <w:rPr>
                <w:rFonts w:ascii="GHEA Grapalat" w:hAnsi="GHEA Grapalat"/>
                <w:color w:val="000000"/>
              </w:rPr>
              <w:t xml:space="preserve"> </w:t>
            </w:r>
            <w:r w:rsidRPr="00124FB4">
              <w:rPr>
                <w:rFonts w:ascii="GHEA Grapalat" w:hAnsi="GHEA Grapalat" w:cs="GHEA Grapalat"/>
                <w:color w:val="000000"/>
              </w:rPr>
              <w:t>по</w:t>
            </w:r>
            <w:r w:rsidRPr="00124FB4">
              <w:rPr>
                <w:rFonts w:ascii="GHEA Grapalat" w:hAnsi="GHEA Grapalat"/>
                <w:color w:val="000000"/>
              </w:rPr>
              <w:t xml:space="preserve"> </w:t>
            </w:r>
            <w:r w:rsidRPr="00124FB4">
              <w:rPr>
                <w:rFonts w:ascii="GHEA Grapalat" w:hAnsi="GHEA Grapalat" w:cs="GHEA Grapalat"/>
                <w:color w:val="000000"/>
              </w:rPr>
              <w:t>крайней</w:t>
            </w:r>
            <w:r w:rsidRPr="00124FB4">
              <w:rPr>
                <w:rFonts w:ascii="GHEA Grapalat" w:hAnsi="GHEA Grapalat"/>
                <w:color w:val="000000"/>
              </w:rPr>
              <w:t xml:space="preserve"> </w:t>
            </w:r>
            <w:r w:rsidRPr="00124FB4">
              <w:rPr>
                <w:rFonts w:ascii="GHEA Grapalat" w:hAnsi="GHEA Grapalat" w:cs="GHEA Grapalat"/>
                <w:color w:val="000000"/>
              </w:rPr>
              <w:t>мере</w:t>
            </w:r>
            <w:r w:rsidRPr="00124FB4">
              <w:rPr>
                <w:rFonts w:ascii="GHEA Grapalat" w:hAnsi="GHEA Grapalat"/>
                <w:color w:val="000000"/>
              </w:rPr>
              <w:t xml:space="preserve"> </w:t>
            </w:r>
            <w:r w:rsidRPr="00124FB4">
              <w:rPr>
                <w:rFonts w:ascii="GHEA Grapalat" w:hAnsi="GHEA Grapalat" w:cs="GHEA Grapalat"/>
                <w:color w:val="000000"/>
              </w:rPr>
              <w:t>одного</w:t>
            </w:r>
            <w:r w:rsidRPr="00124FB4">
              <w:rPr>
                <w:rFonts w:ascii="GHEA Grapalat" w:hAnsi="GHEA Grapalat"/>
                <w:color w:val="000000"/>
              </w:rPr>
              <w:t xml:space="preserve"> </w:t>
            </w:r>
            <w:r w:rsidRPr="00124FB4">
              <w:rPr>
                <w:rFonts w:ascii="GHEA Grapalat" w:hAnsi="GHEA Grapalat" w:cs="GHEA Grapalat"/>
                <w:color w:val="000000"/>
              </w:rPr>
              <w:t>такого</w:t>
            </w:r>
            <w:r w:rsidRPr="00124FB4">
              <w:rPr>
                <w:rFonts w:ascii="GHEA Grapalat" w:hAnsi="GHEA Grapalat"/>
                <w:color w:val="000000"/>
              </w:rPr>
              <w:t xml:space="preserve"> </w:t>
            </w:r>
            <w:r w:rsidRPr="00124FB4">
              <w:rPr>
                <w:rFonts w:ascii="GHEA Grapalat" w:hAnsi="GHEA Grapalat" w:cs="GHEA Grapalat"/>
                <w:color w:val="000000"/>
              </w:rPr>
              <w:t>договора</w:t>
            </w:r>
            <w:r w:rsidRPr="00124FB4">
              <w:rPr>
                <w:rFonts w:ascii="GHEA Grapalat" w:hAnsi="GHEA Grapalat"/>
                <w:color w:val="000000"/>
              </w:rPr>
              <w:t xml:space="preserve"> </w:t>
            </w:r>
            <w:r w:rsidRPr="00124FB4">
              <w:rPr>
                <w:rFonts w:ascii="GHEA Grapalat" w:hAnsi="GHEA Grapalat" w:cs="GHEA Grapalat"/>
                <w:color w:val="000000"/>
              </w:rPr>
              <w:t>объём</w:t>
            </w:r>
            <w:r w:rsidRPr="00124FB4">
              <w:rPr>
                <w:rFonts w:ascii="GHEA Grapalat" w:hAnsi="GHEA Grapalat"/>
                <w:color w:val="000000"/>
              </w:rPr>
              <w:t xml:space="preserve"> </w:t>
            </w:r>
            <w:r w:rsidRPr="00124FB4">
              <w:rPr>
                <w:rFonts w:ascii="GHEA Grapalat" w:hAnsi="GHEA Grapalat" w:cs="GHEA Grapalat"/>
                <w:color w:val="000000"/>
              </w:rPr>
              <w:t>выполненных</w:t>
            </w:r>
            <w:r w:rsidRPr="00124FB4">
              <w:rPr>
                <w:rFonts w:ascii="GHEA Grapalat" w:hAnsi="GHEA Grapalat"/>
                <w:color w:val="000000"/>
              </w:rPr>
              <w:t xml:space="preserve"> </w:t>
            </w:r>
            <w:r w:rsidRPr="00124FB4">
              <w:rPr>
                <w:rFonts w:ascii="GHEA Grapalat" w:hAnsi="GHEA Grapalat" w:cs="GHEA Grapalat"/>
                <w:color w:val="000000"/>
              </w:rPr>
              <w:t>раб</w:t>
            </w:r>
            <w:r w:rsidRPr="00124FB4">
              <w:rPr>
                <w:rFonts w:ascii="GHEA Grapalat" w:hAnsi="GHEA Grapalat"/>
                <w:color w:val="000000"/>
              </w:rPr>
              <w:t>от в денежном выражении должен составлять не менее 20</w:t>
            </w:r>
            <w:r w:rsidRPr="00124FB4">
              <w:rPr>
                <w:rFonts w:ascii="Cambria Math" w:hAnsi="Cambria Math" w:cs="Cambria Math"/>
                <w:color w:val="000000"/>
              </w:rPr>
              <w:t> </w:t>
            </w:r>
            <w:r w:rsidRPr="00124FB4">
              <w:rPr>
                <w:rFonts w:ascii="GHEA Grapalat" w:hAnsi="GHEA Grapalat"/>
                <w:color w:val="000000"/>
              </w:rPr>
              <w:t xml:space="preserve">% </w:t>
            </w:r>
            <w:r w:rsidRPr="00124FB4">
              <w:rPr>
                <w:rFonts w:ascii="GHEA Grapalat" w:hAnsi="GHEA Grapalat" w:cs="GHEA Grapalat"/>
                <w:color w:val="000000"/>
              </w:rPr>
              <w:t>цены</w:t>
            </w:r>
            <w:r w:rsidRPr="00124FB4">
              <w:rPr>
                <w:rFonts w:ascii="GHEA Grapalat" w:hAnsi="GHEA Grapalat"/>
                <w:color w:val="000000"/>
              </w:rPr>
              <w:t xml:space="preserve"> </w:t>
            </w:r>
            <w:r w:rsidRPr="00124FB4">
              <w:rPr>
                <w:rFonts w:ascii="GHEA Grapalat" w:hAnsi="GHEA Grapalat" w:cs="GHEA Grapalat"/>
                <w:color w:val="000000"/>
              </w:rPr>
              <w:t>закупки</w:t>
            </w:r>
            <w:r w:rsidRPr="00124FB4">
              <w:rPr>
                <w:rFonts w:ascii="GHEA Grapalat" w:hAnsi="GHEA Grapalat"/>
                <w:color w:val="000000"/>
              </w:rPr>
              <w:t>.</w:t>
            </w:r>
          </w:p>
        </w:tc>
        <w:tc>
          <w:tcPr>
            <w:tcW w:w="3028" w:type="dxa"/>
            <w:tcBorders>
              <w:top w:val="single" w:sz="4" w:space="0" w:color="auto"/>
              <w:left w:val="single" w:sz="4" w:space="0" w:color="auto"/>
              <w:bottom w:val="single" w:sz="4" w:space="0" w:color="auto"/>
              <w:right w:val="single" w:sz="4" w:space="0" w:color="auto"/>
            </w:tcBorders>
            <w:hideMark/>
          </w:tcPr>
          <w:p w:rsidR="00A544B0" w:rsidRDefault="00124FB4" w:rsidP="00124FB4">
            <w:pPr>
              <w:widowControl w:val="0"/>
              <w:tabs>
                <w:tab w:val="left" w:pos="1134"/>
              </w:tabs>
              <w:spacing w:after="160"/>
              <w:rPr>
                <w:rFonts w:ascii="GHEA Grapalat" w:hAnsi="GHEA Grapalat"/>
                <w:color w:val="000000"/>
              </w:rPr>
            </w:pPr>
            <w:r w:rsidRPr="00124FB4">
              <w:rPr>
                <w:rFonts w:ascii="GHEA Grapalat" w:hAnsi="GHEA Grapalat"/>
                <w:color w:val="000000"/>
              </w:rPr>
              <w:lastRenderedPageBreak/>
              <w:t>Копии ранее заключённых договоров (соглашений), а также копия акта, заверенного сторонами договора, подтверждающего выполнение работ в установленные сроки (например, акт приёма</w:t>
            </w:r>
            <w:r w:rsidRPr="00124FB4">
              <w:rPr>
                <w:rFonts w:ascii="Cambria Math" w:hAnsi="Cambria Math" w:cs="Cambria Math"/>
                <w:color w:val="000000"/>
              </w:rPr>
              <w:t>‑</w:t>
            </w:r>
            <w:r w:rsidRPr="00124FB4">
              <w:rPr>
                <w:rFonts w:ascii="GHEA Grapalat" w:hAnsi="GHEA Grapalat" w:cs="GHEA Grapalat"/>
                <w:color w:val="000000"/>
              </w:rPr>
              <w:t>передачи</w:t>
            </w:r>
            <w:r w:rsidRPr="00124FB4">
              <w:rPr>
                <w:rFonts w:ascii="GHEA Grapalat" w:hAnsi="GHEA Grapalat"/>
                <w:color w:val="000000"/>
              </w:rPr>
              <w:t xml:space="preserve">), </w:t>
            </w:r>
            <w:r w:rsidRPr="00124FB4">
              <w:rPr>
                <w:rFonts w:ascii="GHEA Grapalat" w:hAnsi="GHEA Grapalat" w:cs="GHEA Grapalat"/>
                <w:color w:val="000000"/>
              </w:rPr>
              <w:t>или</w:t>
            </w:r>
            <w:r w:rsidRPr="00124FB4">
              <w:rPr>
                <w:rFonts w:ascii="GHEA Grapalat" w:hAnsi="GHEA Grapalat"/>
                <w:color w:val="000000"/>
              </w:rPr>
              <w:t xml:space="preserve"> </w:t>
            </w:r>
            <w:r w:rsidRPr="00124FB4">
              <w:rPr>
                <w:rFonts w:ascii="GHEA Grapalat" w:hAnsi="GHEA Grapalat" w:cs="GHEA Grapalat"/>
                <w:color w:val="000000"/>
              </w:rPr>
              <w:t>письменное</w:t>
            </w:r>
            <w:r w:rsidRPr="00124FB4">
              <w:rPr>
                <w:rFonts w:ascii="GHEA Grapalat" w:hAnsi="GHEA Grapalat"/>
                <w:color w:val="000000"/>
              </w:rPr>
              <w:t xml:space="preserve"> </w:t>
            </w:r>
            <w:r w:rsidRPr="00124FB4">
              <w:rPr>
                <w:rFonts w:ascii="GHEA Grapalat" w:hAnsi="GHEA Grapalat" w:cs="GHEA Grapalat"/>
                <w:color w:val="000000"/>
              </w:rPr>
              <w:t>подтверждение</w:t>
            </w:r>
            <w:r w:rsidRPr="00124FB4">
              <w:rPr>
                <w:rFonts w:ascii="GHEA Grapalat" w:hAnsi="GHEA Grapalat"/>
                <w:color w:val="000000"/>
              </w:rPr>
              <w:t xml:space="preserve"> </w:t>
            </w:r>
            <w:r w:rsidRPr="00124FB4">
              <w:rPr>
                <w:rFonts w:ascii="GHEA Grapalat" w:hAnsi="GHEA Grapalat" w:cs="GHEA Grapalat"/>
                <w:color w:val="000000"/>
              </w:rPr>
              <w:t>от</w:t>
            </w:r>
            <w:r w:rsidRPr="00124FB4">
              <w:rPr>
                <w:rFonts w:ascii="GHEA Grapalat" w:hAnsi="GHEA Grapalat"/>
                <w:color w:val="000000"/>
              </w:rPr>
              <w:t xml:space="preserve"> </w:t>
            </w:r>
            <w:r w:rsidRPr="00124FB4">
              <w:rPr>
                <w:rFonts w:ascii="GHEA Grapalat" w:hAnsi="GHEA Grapalat" w:cs="GHEA Grapalat"/>
                <w:color w:val="000000"/>
              </w:rPr>
              <w:t>стороны</w:t>
            </w:r>
            <w:r w:rsidRPr="00124FB4">
              <w:rPr>
                <w:rFonts w:ascii="GHEA Grapalat" w:hAnsi="GHEA Grapalat"/>
                <w:color w:val="000000"/>
              </w:rPr>
              <w:t xml:space="preserve">, </w:t>
            </w:r>
            <w:r w:rsidRPr="00124FB4">
              <w:rPr>
                <w:rFonts w:ascii="GHEA Grapalat" w:hAnsi="GHEA Grapalat" w:cs="GHEA Grapalat"/>
                <w:color w:val="000000"/>
              </w:rPr>
              <w:t>принявшей</w:t>
            </w:r>
            <w:r w:rsidRPr="00124FB4">
              <w:rPr>
                <w:rFonts w:ascii="GHEA Grapalat" w:hAnsi="GHEA Grapalat"/>
                <w:color w:val="000000"/>
              </w:rPr>
              <w:t xml:space="preserve"> </w:t>
            </w:r>
            <w:r w:rsidRPr="00124FB4">
              <w:rPr>
                <w:rFonts w:ascii="GHEA Grapalat" w:hAnsi="GHEA Grapalat" w:cs="GHEA Grapalat"/>
                <w:color w:val="000000"/>
              </w:rPr>
              <w:t>выполнение</w:t>
            </w:r>
            <w:r w:rsidRPr="00124FB4">
              <w:rPr>
                <w:rFonts w:ascii="GHEA Grapalat" w:hAnsi="GHEA Grapalat"/>
                <w:color w:val="000000"/>
              </w:rPr>
              <w:t xml:space="preserve"> </w:t>
            </w:r>
            <w:r w:rsidRPr="00124FB4">
              <w:rPr>
                <w:rFonts w:ascii="GHEA Grapalat" w:hAnsi="GHEA Grapalat" w:cs="GHEA Grapalat"/>
                <w:color w:val="000000"/>
              </w:rPr>
              <w:t>данного</w:t>
            </w:r>
            <w:r w:rsidRPr="00124FB4">
              <w:rPr>
                <w:rFonts w:ascii="GHEA Grapalat" w:hAnsi="GHEA Grapalat"/>
                <w:color w:val="000000"/>
              </w:rPr>
              <w:t xml:space="preserve"> </w:t>
            </w:r>
            <w:r w:rsidRPr="00124FB4">
              <w:rPr>
                <w:rFonts w:ascii="GHEA Grapalat" w:hAnsi="GHEA Grapalat" w:cs="GHEA Grapalat"/>
                <w:color w:val="000000"/>
              </w:rPr>
              <w:lastRenderedPageBreak/>
              <w:t>договора</w:t>
            </w:r>
            <w:r w:rsidRPr="00124FB4">
              <w:rPr>
                <w:rFonts w:ascii="GHEA Grapalat" w:hAnsi="GHEA Grapalat"/>
                <w:color w:val="000000"/>
              </w:rPr>
              <w:t>.</w:t>
            </w:r>
          </w:p>
        </w:tc>
        <w:tc>
          <w:tcPr>
            <w:tcW w:w="2322" w:type="dxa"/>
            <w:tcBorders>
              <w:top w:val="single" w:sz="4" w:space="0" w:color="auto"/>
              <w:left w:val="single" w:sz="4" w:space="0" w:color="auto"/>
              <w:bottom w:val="single" w:sz="4" w:space="0" w:color="auto"/>
              <w:right w:val="single" w:sz="4" w:space="0" w:color="auto"/>
            </w:tcBorders>
            <w:hideMark/>
          </w:tcPr>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A544B0" w:rsidRDefault="00124FB4">
            <w:pPr>
              <w:widowControl w:val="0"/>
              <w:tabs>
                <w:tab w:val="left" w:pos="1134"/>
              </w:tabs>
              <w:spacing w:after="160"/>
              <w:jc w:val="both"/>
              <w:rPr>
                <w:rFonts w:ascii="GHEA Grapalat" w:hAnsi="GHEA Grapalat"/>
                <w:color w:val="000000"/>
              </w:rPr>
            </w:pPr>
            <w:r w:rsidRPr="00124FB4">
              <w:rPr>
                <w:rFonts w:ascii="GHEA Grapalat" w:hAnsi="GHEA Grapalat"/>
                <w:color w:val="000000"/>
              </w:rPr>
              <w:t>Копии договоров (соглашений), ранее заключённых для работ по подготовке проектно</w:t>
            </w:r>
            <w:r w:rsidRPr="00124FB4">
              <w:rPr>
                <w:rFonts w:ascii="Cambria Math" w:hAnsi="Cambria Math" w:cs="Cambria Math"/>
                <w:color w:val="000000"/>
              </w:rPr>
              <w:t>‑</w:t>
            </w:r>
            <w:r w:rsidRPr="00124FB4">
              <w:rPr>
                <w:rFonts w:ascii="GHEA Grapalat" w:hAnsi="GHEA Grapalat" w:cs="GHEA Grapalat"/>
                <w:color w:val="000000"/>
              </w:rPr>
              <w:t>сметной</w:t>
            </w:r>
            <w:r w:rsidRPr="00124FB4">
              <w:rPr>
                <w:rFonts w:ascii="GHEA Grapalat" w:hAnsi="GHEA Grapalat"/>
                <w:color w:val="000000"/>
              </w:rPr>
              <w:t xml:space="preserve"> </w:t>
            </w:r>
            <w:r w:rsidRPr="00124FB4">
              <w:rPr>
                <w:rFonts w:ascii="GHEA Grapalat" w:hAnsi="GHEA Grapalat" w:cs="GHEA Grapalat"/>
                <w:color w:val="000000"/>
              </w:rPr>
              <w:t>документации</w:t>
            </w:r>
          </w:p>
        </w:tc>
      </w:tr>
    </w:tbl>
    <w:p w:rsidR="00A544B0" w:rsidRDefault="00A544B0" w:rsidP="00A544B0">
      <w:pPr>
        <w:jc w:val="both"/>
        <w:rPr>
          <w:rFonts w:ascii="GHEA Grapalat" w:hAnsi="GHEA Grapalat"/>
        </w:rPr>
      </w:pPr>
      <w:r>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544B0" w:rsidRDefault="00A544B0" w:rsidP="00A544B0">
      <w:pPr>
        <w:ind w:firstLine="540"/>
        <w:jc w:val="both"/>
        <w:rPr>
          <w:rFonts w:ascii="GHEA Grapalat" w:hAnsi="GHEA Grapalat"/>
        </w:rPr>
      </w:pPr>
      <w:r>
        <w:rPr>
          <w:rFonts w:ascii="GHEA Grapalat" w:hAnsi="GHEA Grapalat"/>
        </w:rPr>
        <w:t>2)</w:t>
      </w:r>
      <w:r>
        <w:rPr>
          <w:rFonts w:ascii="GHEA Grapalat" w:hAnsi="GHEA Grapalat"/>
        </w:rPr>
        <w:tab/>
        <w:t>квалификационный критерий "Трудовые ресурсы" устанавливается и оценивается в следующем порядке:</w:t>
      </w:r>
    </w:p>
    <w:p w:rsidR="00C5421B" w:rsidRDefault="00C5421B" w:rsidP="005063C0">
      <w:pPr>
        <w:ind w:right="-90" w:firstLine="567"/>
        <w:jc w:val="both"/>
        <w:rPr>
          <w:rFonts w:ascii="GHEA Grapalat" w:hAnsi="GHEA Grapalat" w:cs="Sylfaen"/>
          <w:b/>
          <w:noProof/>
          <w:lang w:val="hy-AM"/>
        </w:rPr>
      </w:pPr>
    </w:p>
    <w:p w:rsidR="00C5421B" w:rsidRPr="00C5421B" w:rsidRDefault="00C5421B" w:rsidP="00C5421B">
      <w:pPr>
        <w:ind w:right="-90" w:firstLine="567"/>
        <w:jc w:val="both"/>
        <w:rPr>
          <w:rFonts w:ascii="GHEA Grapalat" w:hAnsi="GHEA Grapalat" w:cs="Sylfaen"/>
          <w:b/>
          <w:noProof/>
        </w:rPr>
      </w:pPr>
      <w:r w:rsidRPr="00C5421B">
        <w:rPr>
          <w:rFonts w:ascii="GHEA Grapalat" w:hAnsi="GHEA Grapalat" w:cs="Sylfaen"/>
          <w:b/>
          <w:noProof/>
        </w:rPr>
        <w:t>По части первого лота</w:t>
      </w:r>
    </w:p>
    <w:p w:rsidR="0051329F" w:rsidRPr="0051329F" w:rsidRDefault="0051329F" w:rsidP="0051329F">
      <w:pPr>
        <w:widowControl w:val="0"/>
        <w:tabs>
          <w:tab w:val="left" w:pos="1134"/>
        </w:tabs>
        <w:spacing w:after="160" w:line="360" w:lineRule="auto"/>
        <w:ind w:firstLine="567"/>
        <w:jc w:val="both"/>
        <w:rPr>
          <w:rFonts w:ascii="GHEA Grapalat" w:hAnsi="GHEA Grapalat" w:cs="Sylfaen"/>
          <w:b/>
          <w:noProof/>
        </w:rPr>
      </w:pPr>
      <w:r w:rsidRPr="0051329F">
        <w:rPr>
          <w:rFonts w:ascii="GHEA Grapalat" w:hAnsi="GHEA Grapalat" w:cs="Sylfaen"/>
          <w:b/>
          <w:noProof/>
        </w:rPr>
        <w:t>В рамках оказания консультационных услуг по разработке проектно-сметной документации для строительства теннисных кортов и баскетбольной площадки на территории школы №160 города Ереван:</w:t>
      </w:r>
    </w:p>
    <w:p w:rsidR="00E22B65" w:rsidRDefault="0051329F" w:rsidP="0051329F">
      <w:pPr>
        <w:widowControl w:val="0"/>
        <w:tabs>
          <w:tab w:val="left" w:pos="1134"/>
        </w:tabs>
        <w:spacing w:after="160" w:line="360" w:lineRule="auto"/>
        <w:ind w:firstLine="567"/>
        <w:jc w:val="both"/>
        <w:rPr>
          <w:rFonts w:ascii="GHEA Grapalat" w:hAnsi="GHEA Grapalat"/>
          <w:b/>
          <w:bCs/>
        </w:rPr>
      </w:pPr>
      <w:r w:rsidRPr="0051329F">
        <w:rPr>
          <w:rFonts w:ascii="GHEA Grapalat" w:hAnsi="GHEA Grapalat" w:cs="Sylfaen"/>
          <w:b/>
          <w:noProof/>
        </w:rPr>
        <w:t>а) В состав рабочей группы должно входить не менее 5 специалистов, каждый из которых должен иметь не менее 3 лет профессионального опыта в соответствующей области.</w:t>
      </w:r>
    </w:p>
    <w:tbl>
      <w:tblPr>
        <w:tblStyle w:val="TableGrid"/>
        <w:tblW w:w="9113" w:type="dxa"/>
        <w:tblInd w:w="175" w:type="dxa"/>
        <w:tblLook w:val="04A0" w:firstRow="1" w:lastRow="0" w:firstColumn="1" w:lastColumn="0" w:noHBand="0" w:noVBand="1"/>
      </w:tblPr>
      <w:tblGrid>
        <w:gridCol w:w="810"/>
        <w:gridCol w:w="3828"/>
        <w:gridCol w:w="2124"/>
        <w:gridCol w:w="2351"/>
      </w:tblGrid>
      <w:tr w:rsidR="00D164C7" w:rsidRPr="00EC3357" w:rsidTr="00C5421B">
        <w:trPr>
          <w:trHeight w:val="413"/>
        </w:trPr>
        <w:tc>
          <w:tcPr>
            <w:tcW w:w="810" w:type="dxa"/>
            <w:vAlign w:val="center"/>
          </w:tcPr>
          <w:p w:rsidR="00D164C7" w:rsidRPr="00EC3357" w:rsidRDefault="00D164C7" w:rsidP="00C5421B">
            <w:pPr>
              <w:ind w:right="-720"/>
              <w:jc w:val="both"/>
              <w:rPr>
                <w:rFonts w:ascii="GHEA Grapalat" w:hAnsi="GHEA Grapalat" w:cs="Arial Armenian"/>
                <w:b/>
                <w:color w:val="000000" w:themeColor="text1"/>
                <w:lang w:val="hy-AM"/>
              </w:rPr>
            </w:pPr>
          </w:p>
        </w:tc>
        <w:tc>
          <w:tcPr>
            <w:tcW w:w="3828" w:type="dxa"/>
            <w:vAlign w:val="center"/>
          </w:tcPr>
          <w:p w:rsidR="00D164C7" w:rsidRPr="005363F2" w:rsidRDefault="00D164C7" w:rsidP="00C5421B">
            <w:pPr>
              <w:ind w:right="90"/>
              <w:jc w:val="center"/>
              <w:rPr>
                <w:rFonts w:ascii="GHEA Grapalat" w:hAnsi="GHEA Grapalat" w:cs="Arial Armenian"/>
                <w:lang w:val="hy-AM"/>
              </w:rPr>
            </w:pPr>
            <w:r w:rsidRPr="00115D3E">
              <w:rPr>
                <w:rFonts w:ascii="GHEA Grapalat" w:hAnsi="GHEA Grapalat" w:cs="Arial Armenian"/>
                <w:b/>
                <w:sz w:val="22"/>
                <w:szCs w:val="22"/>
                <w:lang w:val="hy-AM"/>
              </w:rPr>
              <w:t>Сертифицированная специальность</w:t>
            </w:r>
          </w:p>
        </w:tc>
        <w:tc>
          <w:tcPr>
            <w:tcW w:w="2124" w:type="dxa"/>
          </w:tcPr>
          <w:p w:rsidR="00D164C7" w:rsidRPr="005363F2" w:rsidRDefault="00D164C7" w:rsidP="00C5421B">
            <w:pPr>
              <w:ind w:right="346"/>
              <w:jc w:val="center"/>
              <w:rPr>
                <w:rFonts w:ascii="GHEA Grapalat" w:hAnsi="GHEA Grapalat" w:cs="Arial Armenian"/>
                <w:lang w:val="hy-AM"/>
              </w:rPr>
            </w:pPr>
            <w:r w:rsidRPr="00115D3E">
              <w:rPr>
                <w:rFonts w:ascii="GHEA Grapalat" w:hAnsi="GHEA Grapalat" w:cs="Arial Armenian"/>
                <w:b/>
                <w:sz w:val="22"/>
                <w:szCs w:val="22"/>
                <w:lang w:val="hy-AM"/>
              </w:rPr>
              <w:t>Порядок сертификации</w:t>
            </w:r>
          </w:p>
        </w:tc>
        <w:tc>
          <w:tcPr>
            <w:tcW w:w="2351" w:type="dxa"/>
            <w:vAlign w:val="center"/>
          </w:tcPr>
          <w:p w:rsidR="00D164C7" w:rsidRPr="005363F2" w:rsidRDefault="00D164C7" w:rsidP="00C5421B">
            <w:pPr>
              <w:ind w:right="346"/>
              <w:jc w:val="center"/>
              <w:rPr>
                <w:rFonts w:ascii="GHEA Grapalat" w:hAnsi="GHEA Grapalat" w:cs="Arial Armenian"/>
                <w:b/>
                <w:sz w:val="22"/>
                <w:szCs w:val="22"/>
                <w:lang w:val="hy-AM"/>
              </w:rPr>
            </w:pPr>
            <w:r w:rsidRPr="00115D3E">
              <w:rPr>
                <w:rFonts w:ascii="GHEA Grapalat" w:hAnsi="GHEA Grapalat" w:cs="Arial Armenian"/>
                <w:b/>
                <w:color w:val="000000" w:themeColor="text1"/>
                <w:sz w:val="22"/>
                <w:szCs w:val="22"/>
                <w:lang w:val="hy-AM"/>
              </w:rPr>
              <w:t>Количество специалистов</w:t>
            </w:r>
          </w:p>
        </w:tc>
      </w:tr>
      <w:tr w:rsidR="00D164C7" w:rsidRPr="00EC3357" w:rsidTr="00C5421B">
        <w:trPr>
          <w:trHeight w:val="413"/>
        </w:trPr>
        <w:tc>
          <w:tcPr>
            <w:tcW w:w="810" w:type="dxa"/>
            <w:vAlign w:val="center"/>
          </w:tcPr>
          <w:p w:rsidR="00D164C7" w:rsidRPr="006D601D" w:rsidRDefault="00D164C7" w:rsidP="00C5421B">
            <w:pPr>
              <w:pStyle w:val="ListParagraph"/>
              <w:numPr>
                <w:ilvl w:val="0"/>
                <w:numId w:val="11"/>
              </w:numPr>
              <w:ind w:right="-720"/>
              <w:contextualSpacing/>
              <w:jc w:val="both"/>
              <w:rPr>
                <w:rFonts w:ascii="GHEA Grapalat" w:hAnsi="GHEA Grapalat" w:cs="Arial Armenian"/>
                <w:b/>
                <w:color w:val="000000" w:themeColor="text1"/>
                <w:lang w:val="hy-AM"/>
              </w:rPr>
            </w:pPr>
          </w:p>
        </w:tc>
        <w:tc>
          <w:tcPr>
            <w:tcW w:w="3828" w:type="dxa"/>
            <w:vAlign w:val="center"/>
          </w:tcPr>
          <w:p w:rsidR="00D164C7" w:rsidRPr="00D164C7" w:rsidRDefault="00D164C7" w:rsidP="00C5421B">
            <w:pPr>
              <w:ind w:right="437"/>
              <w:jc w:val="center"/>
              <w:rPr>
                <w:rFonts w:ascii="GHEA Grapalat" w:hAnsi="GHEA Grapalat" w:cs="Arial Armenian"/>
                <w:sz w:val="22"/>
                <w:szCs w:val="22"/>
                <w:lang w:val="hy-AM"/>
              </w:rPr>
            </w:pPr>
            <w:r w:rsidRPr="00D164C7">
              <w:rPr>
                <w:rFonts w:ascii="GHEA Grapalat" w:hAnsi="GHEA Grapalat" w:cs="Arial Armenian"/>
                <w:sz w:val="22"/>
                <w:szCs w:val="22"/>
                <w:lang w:val="hy-AM"/>
              </w:rPr>
              <w:t>Проектировщик электротехнических и энергетических систем</w:t>
            </w:r>
          </w:p>
        </w:tc>
        <w:tc>
          <w:tcPr>
            <w:tcW w:w="2124" w:type="dxa"/>
          </w:tcPr>
          <w:p w:rsidR="00D164C7" w:rsidRPr="005363F2" w:rsidRDefault="0051329F" w:rsidP="00C5421B">
            <w:pPr>
              <w:ind w:right="-104"/>
              <w:jc w:val="center"/>
              <w:rPr>
                <w:rFonts w:ascii="GHEA Grapalat" w:hAnsi="GHEA Grapalat" w:cs="Arial Armenian"/>
                <w:lang w:val="hy-AM"/>
              </w:rPr>
            </w:pPr>
            <w:r>
              <w:rPr>
                <w:rFonts w:ascii="GHEA Grapalat" w:hAnsi="GHEA Grapalat" w:cs="Arial Armenian"/>
                <w:lang w:val="hy-AM"/>
              </w:rPr>
              <w:t>2</w:t>
            </w:r>
            <w:r w:rsidR="00D164C7" w:rsidRPr="00D164C7">
              <w:rPr>
                <w:rFonts w:ascii="GHEA Grapalat" w:hAnsi="GHEA Grapalat" w:cs="Arial Armenian"/>
                <w:lang w:val="hy-AM"/>
              </w:rPr>
              <w:t>-й</w:t>
            </w:r>
          </w:p>
        </w:tc>
        <w:tc>
          <w:tcPr>
            <w:tcW w:w="2351" w:type="dxa"/>
          </w:tcPr>
          <w:p w:rsidR="00D164C7" w:rsidRPr="005363F2" w:rsidRDefault="00D164C7" w:rsidP="00C5421B">
            <w:pPr>
              <w:ind w:right="-104"/>
              <w:jc w:val="center"/>
              <w:rPr>
                <w:rFonts w:ascii="GHEA Grapalat" w:hAnsi="GHEA Grapalat" w:cs="Arial Armenian"/>
                <w:lang w:val="hy-AM"/>
              </w:rPr>
            </w:pPr>
            <w:r w:rsidRPr="005363F2">
              <w:rPr>
                <w:rFonts w:ascii="GHEA Grapalat" w:hAnsi="GHEA Grapalat" w:cs="Arial Armenian"/>
                <w:lang w:val="hy-AM"/>
              </w:rPr>
              <w:t xml:space="preserve"> 1</w:t>
            </w:r>
          </w:p>
        </w:tc>
      </w:tr>
      <w:tr w:rsidR="00D164C7" w:rsidRPr="00EC3357" w:rsidTr="00C5421B">
        <w:trPr>
          <w:trHeight w:val="413"/>
        </w:trPr>
        <w:tc>
          <w:tcPr>
            <w:tcW w:w="810" w:type="dxa"/>
            <w:vAlign w:val="center"/>
          </w:tcPr>
          <w:p w:rsidR="00D164C7" w:rsidRPr="006D601D" w:rsidRDefault="00D164C7" w:rsidP="00C5421B">
            <w:pPr>
              <w:pStyle w:val="ListParagraph"/>
              <w:numPr>
                <w:ilvl w:val="0"/>
                <w:numId w:val="11"/>
              </w:numPr>
              <w:ind w:right="-720"/>
              <w:contextualSpacing/>
              <w:jc w:val="both"/>
              <w:rPr>
                <w:rFonts w:ascii="GHEA Grapalat" w:hAnsi="GHEA Grapalat" w:cs="Arial Armenian"/>
                <w:b/>
                <w:color w:val="000000" w:themeColor="text1"/>
                <w:lang w:val="hy-AM"/>
              </w:rPr>
            </w:pPr>
          </w:p>
        </w:tc>
        <w:tc>
          <w:tcPr>
            <w:tcW w:w="3828" w:type="dxa"/>
            <w:vAlign w:val="center"/>
          </w:tcPr>
          <w:p w:rsidR="00D164C7" w:rsidRPr="00115D3E" w:rsidRDefault="00D164C7" w:rsidP="00C5421B">
            <w:pPr>
              <w:ind w:right="437"/>
              <w:jc w:val="center"/>
              <w:rPr>
                <w:rFonts w:ascii="GHEA Grapalat" w:hAnsi="GHEA Grapalat" w:cs="Arial Armenian"/>
                <w:sz w:val="22"/>
                <w:szCs w:val="22"/>
                <w:lang w:val="hy-AM"/>
              </w:rPr>
            </w:pPr>
            <w:r w:rsidRPr="00D164C7">
              <w:rPr>
                <w:rFonts w:ascii="GHEA Grapalat" w:hAnsi="GHEA Grapalat" w:cs="Arial Armenian"/>
                <w:sz w:val="22"/>
                <w:szCs w:val="22"/>
                <w:lang w:val="hy-AM"/>
              </w:rPr>
              <w:t>Проектировщик систем отопления и вентиляции</w:t>
            </w:r>
          </w:p>
        </w:tc>
        <w:tc>
          <w:tcPr>
            <w:tcW w:w="2124" w:type="dxa"/>
          </w:tcPr>
          <w:p w:rsidR="00D164C7" w:rsidRPr="005063C0" w:rsidRDefault="0051329F" w:rsidP="00C5421B">
            <w:pPr>
              <w:ind w:right="-104"/>
              <w:jc w:val="center"/>
              <w:rPr>
                <w:rFonts w:ascii="GHEA Grapalat" w:hAnsi="GHEA Grapalat" w:cs="Arial Armenian"/>
                <w:lang w:val="hy-AM"/>
              </w:rPr>
            </w:pPr>
            <w:r>
              <w:rPr>
                <w:rFonts w:ascii="GHEA Grapalat" w:hAnsi="GHEA Grapalat" w:cs="Arial Armenian"/>
                <w:lang w:val="hy-AM"/>
              </w:rPr>
              <w:t>2</w:t>
            </w:r>
            <w:r w:rsidR="00D164C7" w:rsidRPr="00D164C7">
              <w:rPr>
                <w:rFonts w:ascii="GHEA Grapalat" w:hAnsi="GHEA Grapalat" w:cs="Arial Armenian"/>
                <w:lang w:val="hy-AM"/>
              </w:rPr>
              <w:t>-й</w:t>
            </w:r>
          </w:p>
        </w:tc>
        <w:tc>
          <w:tcPr>
            <w:tcW w:w="2351" w:type="dxa"/>
          </w:tcPr>
          <w:p w:rsidR="00D164C7" w:rsidRPr="005363F2" w:rsidRDefault="00D164C7" w:rsidP="00C5421B">
            <w:pPr>
              <w:ind w:right="-104"/>
              <w:jc w:val="center"/>
              <w:rPr>
                <w:rFonts w:ascii="GHEA Grapalat" w:hAnsi="GHEA Grapalat" w:cs="Arial Armenian"/>
                <w:lang w:val="hy-AM"/>
              </w:rPr>
            </w:pPr>
            <w:r>
              <w:rPr>
                <w:rFonts w:ascii="GHEA Grapalat" w:hAnsi="GHEA Grapalat" w:cs="Arial Armenian"/>
                <w:lang w:val="hy-AM"/>
              </w:rPr>
              <w:t>1</w:t>
            </w:r>
          </w:p>
        </w:tc>
      </w:tr>
      <w:tr w:rsidR="00D164C7" w:rsidRPr="00EC3357" w:rsidTr="00C5421B">
        <w:trPr>
          <w:trHeight w:val="413"/>
        </w:trPr>
        <w:tc>
          <w:tcPr>
            <w:tcW w:w="810" w:type="dxa"/>
            <w:vAlign w:val="center"/>
          </w:tcPr>
          <w:p w:rsidR="00D164C7" w:rsidRPr="006D601D" w:rsidRDefault="00D164C7" w:rsidP="00C5421B">
            <w:pPr>
              <w:pStyle w:val="ListParagraph"/>
              <w:numPr>
                <w:ilvl w:val="0"/>
                <w:numId w:val="11"/>
              </w:numPr>
              <w:ind w:right="-720"/>
              <w:contextualSpacing/>
              <w:jc w:val="both"/>
              <w:rPr>
                <w:rFonts w:ascii="GHEA Grapalat" w:hAnsi="GHEA Grapalat" w:cs="Arial Armenian"/>
                <w:b/>
                <w:color w:val="000000" w:themeColor="text1"/>
                <w:lang w:val="hy-AM"/>
              </w:rPr>
            </w:pPr>
          </w:p>
        </w:tc>
        <w:tc>
          <w:tcPr>
            <w:tcW w:w="3828" w:type="dxa"/>
            <w:vAlign w:val="center"/>
          </w:tcPr>
          <w:p w:rsidR="00D164C7" w:rsidRPr="00D164C7" w:rsidRDefault="00D164C7" w:rsidP="00D164C7">
            <w:pPr>
              <w:ind w:right="437"/>
              <w:jc w:val="center"/>
              <w:rPr>
                <w:rFonts w:ascii="GHEA Grapalat" w:hAnsi="GHEA Grapalat" w:cs="Arial Armenian"/>
                <w:sz w:val="22"/>
                <w:szCs w:val="22"/>
                <w:lang w:val="hy-AM"/>
              </w:rPr>
            </w:pPr>
            <w:r w:rsidRPr="00D164C7">
              <w:rPr>
                <w:rFonts w:ascii="GHEA Grapalat" w:hAnsi="GHEA Grapalat" w:cs="Arial Armenian"/>
                <w:sz w:val="22"/>
                <w:szCs w:val="22"/>
                <w:lang w:val="hy-AM"/>
              </w:rPr>
              <w:t>Инженер по водоснабжению и водоотведению</w:t>
            </w:r>
          </w:p>
          <w:p w:rsidR="00D164C7" w:rsidRPr="00115D3E" w:rsidRDefault="00D164C7" w:rsidP="00D164C7">
            <w:pPr>
              <w:ind w:right="437"/>
              <w:jc w:val="center"/>
              <w:rPr>
                <w:rFonts w:ascii="GHEA Grapalat" w:hAnsi="GHEA Grapalat" w:cs="Arial Armenian"/>
                <w:sz w:val="22"/>
                <w:szCs w:val="22"/>
                <w:lang w:val="hy-AM"/>
              </w:rPr>
            </w:pPr>
            <w:r w:rsidRPr="00D164C7">
              <w:rPr>
                <w:rFonts w:ascii="GHEA Grapalat" w:hAnsi="GHEA Grapalat" w:cs="Arial Armenian"/>
                <w:sz w:val="22"/>
                <w:szCs w:val="22"/>
                <w:lang w:val="hy-AM"/>
              </w:rPr>
              <w:t>Проектировщик</w:t>
            </w:r>
          </w:p>
        </w:tc>
        <w:tc>
          <w:tcPr>
            <w:tcW w:w="2124" w:type="dxa"/>
          </w:tcPr>
          <w:p w:rsidR="00D164C7" w:rsidRPr="005063C0" w:rsidRDefault="0051329F" w:rsidP="00C5421B">
            <w:pPr>
              <w:ind w:right="-104"/>
              <w:jc w:val="center"/>
              <w:rPr>
                <w:rFonts w:ascii="GHEA Grapalat" w:hAnsi="GHEA Grapalat" w:cs="Arial Armenian"/>
                <w:lang w:val="hy-AM"/>
              </w:rPr>
            </w:pPr>
            <w:r>
              <w:rPr>
                <w:rFonts w:ascii="GHEA Grapalat" w:hAnsi="GHEA Grapalat" w:cs="Arial Armenian"/>
                <w:lang w:val="hy-AM"/>
              </w:rPr>
              <w:t>2</w:t>
            </w:r>
            <w:r w:rsidR="00D164C7" w:rsidRPr="00D164C7">
              <w:rPr>
                <w:rFonts w:ascii="GHEA Grapalat" w:hAnsi="GHEA Grapalat" w:cs="Arial Armenian"/>
                <w:lang w:val="hy-AM"/>
              </w:rPr>
              <w:t>-й</w:t>
            </w:r>
          </w:p>
        </w:tc>
        <w:tc>
          <w:tcPr>
            <w:tcW w:w="2351" w:type="dxa"/>
          </w:tcPr>
          <w:p w:rsidR="00D164C7" w:rsidRPr="005363F2" w:rsidRDefault="00D164C7" w:rsidP="00C5421B">
            <w:pPr>
              <w:ind w:right="-104"/>
              <w:jc w:val="center"/>
              <w:rPr>
                <w:rFonts w:ascii="GHEA Grapalat" w:hAnsi="GHEA Grapalat" w:cs="Arial Armenian"/>
                <w:lang w:val="hy-AM"/>
              </w:rPr>
            </w:pPr>
            <w:r>
              <w:rPr>
                <w:rFonts w:ascii="GHEA Grapalat" w:hAnsi="GHEA Grapalat" w:cs="Arial Armenian"/>
                <w:lang w:val="hy-AM"/>
              </w:rPr>
              <w:t>1</w:t>
            </w:r>
          </w:p>
        </w:tc>
      </w:tr>
      <w:tr w:rsidR="00D164C7" w:rsidRPr="00EC3357" w:rsidTr="00C5421B">
        <w:trPr>
          <w:trHeight w:val="413"/>
        </w:trPr>
        <w:tc>
          <w:tcPr>
            <w:tcW w:w="810" w:type="dxa"/>
            <w:vAlign w:val="center"/>
          </w:tcPr>
          <w:p w:rsidR="00D164C7" w:rsidRPr="00115D3E" w:rsidRDefault="00D164C7" w:rsidP="00C5421B">
            <w:pPr>
              <w:ind w:left="360" w:right="-720"/>
              <w:contextualSpacing/>
              <w:jc w:val="both"/>
              <w:rPr>
                <w:rFonts w:ascii="GHEA Grapalat" w:hAnsi="GHEA Grapalat" w:cs="Arial Armenian"/>
                <w:b/>
                <w:color w:val="000000" w:themeColor="text1"/>
                <w:lang w:val="hy-AM"/>
              </w:rPr>
            </w:pPr>
          </w:p>
        </w:tc>
        <w:tc>
          <w:tcPr>
            <w:tcW w:w="3828" w:type="dxa"/>
            <w:vAlign w:val="center"/>
          </w:tcPr>
          <w:p w:rsidR="00D164C7" w:rsidRDefault="00D164C7" w:rsidP="00C5421B">
            <w:pPr>
              <w:ind w:right="437"/>
              <w:jc w:val="center"/>
              <w:rPr>
                <w:rFonts w:ascii="GHEA Grapalat" w:hAnsi="GHEA Grapalat" w:cs="Arial Armenian"/>
                <w:b/>
                <w:sz w:val="22"/>
                <w:szCs w:val="22"/>
                <w:lang w:val="hy-AM"/>
              </w:rPr>
            </w:pPr>
            <w:r w:rsidRPr="00115D3E">
              <w:rPr>
                <w:rFonts w:ascii="GHEA Grapalat" w:hAnsi="GHEA Grapalat" w:cs="Arial Armenian"/>
                <w:b/>
                <w:sz w:val="22"/>
                <w:szCs w:val="22"/>
                <w:lang w:val="hy-AM"/>
              </w:rPr>
              <w:t xml:space="preserve">Лицензированная </w:t>
            </w:r>
          </w:p>
          <w:p w:rsidR="00D164C7" w:rsidRPr="00115D3E" w:rsidRDefault="00D164C7" w:rsidP="00C5421B">
            <w:pPr>
              <w:ind w:right="437"/>
              <w:jc w:val="center"/>
              <w:rPr>
                <w:rFonts w:ascii="GHEA Grapalat" w:hAnsi="GHEA Grapalat" w:cs="Arial Armenian"/>
                <w:b/>
                <w:sz w:val="22"/>
                <w:szCs w:val="22"/>
                <w:lang w:val="hy-AM"/>
              </w:rPr>
            </w:pPr>
            <w:r w:rsidRPr="00115D3E">
              <w:rPr>
                <w:rFonts w:ascii="GHEA Grapalat" w:hAnsi="GHEA Grapalat" w:cs="Arial Armenian"/>
                <w:b/>
                <w:sz w:val="22"/>
                <w:szCs w:val="22"/>
                <w:lang w:val="hy-AM"/>
              </w:rPr>
              <w:t>профессия</w:t>
            </w:r>
          </w:p>
        </w:tc>
        <w:tc>
          <w:tcPr>
            <w:tcW w:w="2124" w:type="dxa"/>
          </w:tcPr>
          <w:p w:rsidR="00D164C7" w:rsidRPr="00115D3E" w:rsidRDefault="00D164C7" w:rsidP="00C5421B">
            <w:pPr>
              <w:ind w:right="-104"/>
              <w:jc w:val="center"/>
              <w:rPr>
                <w:rFonts w:ascii="GHEA Grapalat" w:hAnsi="GHEA Grapalat" w:cs="Arial Armenian"/>
                <w:lang w:val="hy-AM"/>
              </w:rPr>
            </w:pPr>
            <w:r w:rsidRPr="00115D3E">
              <w:rPr>
                <w:rFonts w:ascii="GHEA Grapalat" w:hAnsi="GHEA Grapalat" w:cs="Arial Armenian"/>
                <w:b/>
                <w:sz w:val="22"/>
                <w:szCs w:val="22"/>
                <w:lang w:val="hy-AM"/>
              </w:rPr>
              <w:t>Класс лицензии</w:t>
            </w:r>
          </w:p>
        </w:tc>
        <w:tc>
          <w:tcPr>
            <w:tcW w:w="2351" w:type="dxa"/>
          </w:tcPr>
          <w:p w:rsidR="00D164C7" w:rsidRDefault="00D164C7" w:rsidP="00C5421B">
            <w:pPr>
              <w:ind w:right="-104"/>
              <w:jc w:val="center"/>
              <w:rPr>
                <w:rFonts w:ascii="GHEA Grapalat" w:hAnsi="GHEA Grapalat" w:cs="Arial Armenian"/>
                <w:lang w:val="hy-AM"/>
              </w:rPr>
            </w:pPr>
          </w:p>
        </w:tc>
      </w:tr>
      <w:tr w:rsidR="00D164C7" w:rsidRPr="00EC3357" w:rsidTr="00C5421B">
        <w:trPr>
          <w:trHeight w:val="413"/>
        </w:trPr>
        <w:tc>
          <w:tcPr>
            <w:tcW w:w="810" w:type="dxa"/>
            <w:vAlign w:val="center"/>
          </w:tcPr>
          <w:p w:rsidR="00D164C7" w:rsidRPr="00115D3E" w:rsidRDefault="00D164C7" w:rsidP="00C5421B">
            <w:pPr>
              <w:ind w:left="360" w:right="-720"/>
              <w:contextualSpacing/>
              <w:jc w:val="both"/>
              <w:rPr>
                <w:rFonts w:ascii="GHEA Grapalat" w:hAnsi="GHEA Grapalat" w:cs="Arial Armenian"/>
                <w:b/>
                <w:color w:val="000000" w:themeColor="text1"/>
                <w:lang w:val="hy-AM"/>
              </w:rPr>
            </w:pPr>
            <w:r>
              <w:rPr>
                <w:rFonts w:ascii="GHEA Grapalat" w:hAnsi="GHEA Grapalat" w:cs="Arial Armenian"/>
                <w:b/>
                <w:color w:val="000000" w:themeColor="text1"/>
                <w:lang w:val="hy-AM"/>
              </w:rPr>
              <w:t>1</w:t>
            </w:r>
          </w:p>
        </w:tc>
        <w:tc>
          <w:tcPr>
            <w:tcW w:w="3828" w:type="dxa"/>
            <w:vAlign w:val="center"/>
          </w:tcPr>
          <w:p w:rsidR="00D164C7" w:rsidRPr="00115D3E" w:rsidRDefault="00D164C7" w:rsidP="00C5421B">
            <w:pPr>
              <w:ind w:right="437"/>
              <w:jc w:val="center"/>
              <w:rPr>
                <w:rFonts w:ascii="GHEA Grapalat" w:hAnsi="GHEA Grapalat" w:cs="Arial Armenian"/>
                <w:sz w:val="22"/>
                <w:szCs w:val="22"/>
                <w:lang w:val="hy-AM"/>
              </w:rPr>
            </w:pPr>
            <w:r w:rsidRPr="00115D3E">
              <w:rPr>
                <w:rFonts w:ascii="GHEA Grapalat" w:hAnsi="GHEA Grapalat" w:cs="Arial Armenian"/>
                <w:sz w:val="22"/>
                <w:szCs w:val="22"/>
                <w:lang w:val="hy-AM"/>
              </w:rPr>
              <w:t>Архитектор</w:t>
            </w:r>
          </w:p>
        </w:tc>
        <w:tc>
          <w:tcPr>
            <w:tcW w:w="2124" w:type="dxa"/>
          </w:tcPr>
          <w:p w:rsidR="00D164C7" w:rsidRPr="00115D3E" w:rsidRDefault="00D164C7" w:rsidP="00C5421B">
            <w:pPr>
              <w:ind w:right="-104"/>
              <w:jc w:val="center"/>
              <w:rPr>
                <w:rFonts w:ascii="GHEA Grapalat" w:hAnsi="GHEA Grapalat" w:cs="Arial Armenian"/>
                <w:lang w:val="hy-AM"/>
              </w:rPr>
            </w:pPr>
            <w:r w:rsidRPr="00115D3E">
              <w:rPr>
                <w:rFonts w:ascii="GHEA Grapalat" w:hAnsi="GHEA Grapalat" w:cs="Arial Armenian"/>
                <w:lang w:val="hy-AM"/>
              </w:rPr>
              <w:t xml:space="preserve">А </w:t>
            </w:r>
          </w:p>
        </w:tc>
        <w:tc>
          <w:tcPr>
            <w:tcW w:w="2351" w:type="dxa"/>
          </w:tcPr>
          <w:p w:rsidR="00D164C7" w:rsidRDefault="00D164C7" w:rsidP="00C5421B">
            <w:pPr>
              <w:ind w:right="-104"/>
              <w:jc w:val="center"/>
              <w:rPr>
                <w:rFonts w:ascii="GHEA Grapalat" w:hAnsi="GHEA Grapalat" w:cs="Arial Armenian"/>
                <w:lang w:val="hy-AM"/>
              </w:rPr>
            </w:pPr>
            <w:r>
              <w:rPr>
                <w:rFonts w:ascii="GHEA Grapalat" w:hAnsi="GHEA Grapalat" w:cs="Arial Armenian"/>
                <w:lang w:val="hy-AM"/>
              </w:rPr>
              <w:t>1</w:t>
            </w:r>
          </w:p>
        </w:tc>
      </w:tr>
      <w:tr w:rsidR="00D164C7" w:rsidRPr="00EC3357" w:rsidTr="00C5421B">
        <w:trPr>
          <w:trHeight w:val="413"/>
        </w:trPr>
        <w:tc>
          <w:tcPr>
            <w:tcW w:w="810" w:type="dxa"/>
            <w:vAlign w:val="center"/>
          </w:tcPr>
          <w:p w:rsidR="00D164C7" w:rsidRPr="00115D3E" w:rsidRDefault="00D164C7" w:rsidP="00C5421B">
            <w:pPr>
              <w:ind w:left="360" w:right="-720"/>
              <w:contextualSpacing/>
              <w:jc w:val="both"/>
              <w:rPr>
                <w:rFonts w:ascii="GHEA Grapalat" w:hAnsi="GHEA Grapalat" w:cs="Arial Armenian"/>
                <w:b/>
                <w:color w:val="000000" w:themeColor="text1"/>
                <w:lang w:val="hy-AM"/>
              </w:rPr>
            </w:pPr>
            <w:r>
              <w:rPr>
                <w:rFonts w:ascii="GHEA Grapalat" w:hAnsi="GHEA Grapalat" w:cs="Arial Armenian"/>
                <w:b/>
                <w:color w:val="000000" w:themeColor="text1"/>
                <w:lang w:val="hy-AM"/>
              </w:rPr>
              <w:t>2</w:t>
            </w:r>
          </w:p>
        </w:tc>
        <w:tc>
          <w:tcPr>
            <w:tcW w:w="3828" w:type="dxa"/>
            <w:vAlign w:val="center"/>
          </w:tcPr>
          <w:p w:rsidR="00D164C7" w:rsidRPr="00115D3E" w:rsidRDefault="00C5421B" w:rsidP="00C5421B">
            <w:pPr>
              <w:ind w:right="437"/>
              <w:jc w:val="center"/>
              <w:rPr>
                <w:rFonts w:ascii="GHEA Grapalat" w:hAnsi="GHEA Grapalat" w:cs="Arial Armenian"/>
                <w:sz w:val="22"/>
                <w:szCs w:val="22"/>
                <w:lang w:val="hy-AM"/>
              </w:rPr>
            </w:pPr>
            <w:r w:rsidRPr="00C5421B">
              <w:rPr>
                <w:rFonts w:ascii="GHEA Grapalat" w:hAnsi="GHEA Grapalat" w:cs="Arial Armenian"/>
                <w:sz w:val="22"/>
                <w:szCs w:val="22"/>
                <w:lang w:val="hy-AM"/>
              </w:rPr>
              <w:t>инженер-конструктор</w:t>
            </w:r>
          </w:p>
        </w:tc>
        <w:tc>
          <w:tcPr>
            <w:tcW w:w="2124" w:type="dxa"/>
          </w:tcPr>
          <w:p w:rsidR="00D164C7" w:rsidRPr="00115D3E" w:rsidRDefault="00D164C7" w:rsidP="00C5421B">
            <w:pPr>
              <w:ind w:right="-104"/>
              <w:jc w:val="center"/>
              <w:rPr>
                <w:rFonts w:ascii="GHEA Grapalat" w:hAnsi="GHEA Grapalat" w:cs="Arial Armenian"/>
                <w:lang w:val="hy-AM"/>
              </w:rPr>
            </w:pPr>
            <w:r w:rsidRPr="00115D3E">
              <w:rPr>
                <w:rFonts w:ascii="GHEA Grapalat" w:hAnsi="GHEA Grapalat" w:cs="Arial Armenian"/>
                <w:lang w:val="hy-AM"/>
              </w:rPr>
              <w:t xml:space="preserve">А </w:t>
            </w:r>
            <w:r>
              <w:rPr>
                <w:rFonts w:ascii="GHEA Grapalat" w:hAnsi="GHEA Grapalat" w:cs="Arial Armenian"/>
                <w:lang w:val="hy-AM"/>
              </w:rPr>
              <w:t>1</w:t>
            </w:r>
          </w:p>
        </w:tc>
        <w:tc>
          <w:tcPr>
            <w:tcW w:w="2351" w:type="dxa"/>
          </w:tcPr>
          <w:p w:rsidR="00D164C7" w:rsidRDefault="00D164C7" w:rsidP="00C5421B">
            <w:pPr>
              <w:ind w:right="-104"/>
              <w:jc w:val="center"/>
              <w:rPr>
                <w:rFonts w:ascii="GHEA Grapalat" w:hAnsi="GHEA Grapalat" w:cs="Arial Armenian"/>
                <w:lang w:val="hy-AM"/>
              </w:rPr>
            </w:pPr>
            <w:r>
              <w:rPr>
                <w:rFonts w:ascii="GHEA Grapalat" w:hAnsi="GHEA Grapalat" w:cs="Arial Armenian"/>
                <w:lang w:val="hy-AM"/>
              </w:rPr>
              <w:t>1</w:t>
            </w:r>
          </w:p>
        </w:tc>
      </w:tr>
    </w:tbl>
    <w:p w:rsidR="00C5421B" w:rsidRPr="00C5421B" w:rsidRDefault="00C5421B" w:rsidP="00C5421B">
      <w:pPr>
        <w:pStyle w:val="NormalWeb"/>
        <w:rPr>
          <w:rFonts w:ascii="GHEA Grapalat" w:hAnsi="GHEA Grapalat" w:cs="Arial Armenian"/>
          <w:sz w:val="22"/>
          <w:szCs w:val="22"/>
          <w:lang w:val="hy-AM"/>
        </w:rPr>
      </w:pPr>
      <w:r w:rsidRPr="00C5421B">
        <w:rPr>
          <w:rFonts w:ascii="GHEA Grapalat" w:hAnsi="GHEA Grapalat" w:cs="Arial Armenian"/>
          <w:b/>
          <w:bCs/>
          <w:sz w:val="22"/>
          <w:szCs w:val="22"/>
          <w:lang w:val="hy-AM"/>
        </w:rPr>
        <w:t>По части второго лота</w:t>
      </w:r>
    </w:p>
    <w:p w:rsidR="002F77E8" w:rsidRPr="002F77E8" w:rsidRDefault="002F77E8" w:rsidP="002F77E8">
      <w:pPr>
        <w:pStyle w:val="NormalWeb"/>
        <w:rPr>
          <w:rFonts w:ascii="GHEA Grapalat" w:hAnsi="GHEA Grapalat" w:cs="Arial Armenian"/>
          <w:b/>
          <w:sz w:val="22"/>
          <w:szCs w:val="22"/>
          <w:lang w:val="hy-AM"/>
        </w:rPr>
      </w:pPr>
      <w:r w:rsidRPr="002F77E8">
        <w:rPr>
          <w:rFonts w:ascii="GHEA Grapalat" w:hAnsi="GHEA Grapalat" w:cs="Arial Armenian"/>
          <w:bCs/>
          <w:sz w:val="22"/>
          <w:szCs w:val="22"/>
          <w:lang w:val="hy-AM"/>
        </w:rPr>
        <w:t>В рамках оказания консультационных услуг по разработке проектно-сметной документации для строительства теннисных кортов, баскетбольной и футбольной площадок на прилегающей территории школы №176 города Ереван:</w:t>
      </w:r>
    </w:p>
    <w:p w:rsidR="00C5421B" w:rsidRDefault="002F77E8" w:rsidP="002F77E8">
      <w:pPr>
        <w:pStyle w:val="NormalWeb"/>
        <w:rPr>
          <w:rFonts w:ascii="GHEA Grapalat" w:hAnsi="GHEA Grapalat" w:cs="Arial Armenian"/>
          <w:b/>
          <w:sz w:val="22"/>
          <w:szCs w:val="22"/>
          <w:lang w:val="hy-AM"/>
        </w:rPr>
      </w:pPr>
      <w:r w:rsidRPr="002F77E8">
        <w:rPr>
          <w:rFonts w:ascii="GHEA Grapalat" w:hAnsi="GHEA Grapalat" w:cs="Arial Armenian"/>
          <w:b/>
          <w:sz w:val="22"/>
          <w:szCs w:val="22"/>
          <w:lang w:val="hy-AM"/>
        </w:rPr>
        <w:t xml:space="preserve">а) Для эффективного выполнения работ в состав рабочей группы должно быть включено не менее </w:t>
      </w:r>
      <w:r w:rsidRPr="002F77E8">
        <w:rPr>
          <w:rFonts w:ascii="GHEA Grapalat" w:hAnsi="GHEA Grapalat" w:cs="Arial Armenian"/>
          <w:bCs/>
          <w:sz w:val="22"/>
          <w:szCs w:val="22"/>
          <w:lang w:val="hy-AM"/>
        </w:rPr>
        <w:t>5 специалистов</w:t>
      </w:r>
      <w:r w:rsidRPr="002F77E8">
        <w:rPr>
          <w:rFonts w:ascii="GHEA Grapalat" w:hAnsi="GHEA Grapalat" w:cs="Arial Armenian"/>
          <w:b/>
          <w:sz w:val="22"/>
          <w:szCs w:val="22"/>
          <w:lang w:val="hy-AM"/>
        </w:rPr>
        <w:t xml:space="preserve">, каждый из которых должен иметь не менее </w:t>
      </w:r>
      <w:r w:rsidRPr="002F77E8">
        <w:rPr>
          <w:rFonts w:ascii="GHEA Grapalat" w:hAnsi="GHEA Grapalat" w:cs="Arial Armenian"/>
          <w:bCs/>
          <w:sz w:val="22"/>
          <w:szCs w:val="22"/>
          <w:lang w:val="hy-AM"/>
        </w:rPr>
        <w:t>3 лет профессионального опыта</w:t>
      </w:r>
      <w:r w:rsidRPr="002F77E8">
        <w:rPr>
          <w:rFonts w:ascii="GHEA Grapalat" w:hAnsi="GHEA Grapalat" w:cs="Arial Armenian"/>
          <w:b/>
          <w:sz w:val="22"/>
          <w:szCs w:val="22"/>
          <w:lang w:val="hy-AM"/>
        </w:rPr>
        <w:t xml:space="preserve"> в соответствующей области.</w:t>
      </w:r>
    </w:p>
    <w:p w:rsidR="002F77E8" w:rsidRDefault="002F77E8" w:rsidP="002F77E8">
      <w:pPr>
        <w:pStyle w:val="NormalWeb"/>
        <w:rPr>
          <w:rFonts w:ascii="GHEA Grapalat" w:hAnsi="GHEA Grapalat" w:cs="Arial Armenian"/>
          <w:b/>
          <w:sz w:val="22"/>
          <w:szCs w:val="22"/>
          <w:lang w:val="hy-AM"/>
        </w:rPr>
      </w:pPr>
    </w:p>
    <w:p w:rsidR="002F77E8" w:rsidRPr="002F77E8" w:rsidRDefault="002F77E8" w:rsidP="002F77E8">
      <w:pPr>
        <w:pStyle w:val="NormalWeb"/>
        <w:rPr>
          <w:rFonts w:ascii="GHEA Grapalat" w:hAnsi="GHEA Grapalat" w:cs="Arial Armenian"/>
          <w:b/>
          <w:sz w:val="22"/>
          <w:szCs w:val="22"/>
          <w:lang w:val="hy-AM"/>
        </w:rPr>
      </w:pPr>
    </w:p>
    <w:tbl>
      <w:tblPr>
        <w:tblStyle w:val="TableGrid"/>
        <w:tblW w:w="9113" w:type="dxa"/>
        <w:tblInd w:w="175" w:type="dxa"/>
        <w:tblLook w:val="04A0" w:firstRow="1" w:lastRow="0" w:firstColumn="1" w:lastColumn="0" w:noHBand="0" w:noVBand="1"/>
      </w:tblPr>
      <w:tblGrid>
        <w:gridCol w:w="810"/>
        <w:gridCol w:w="3828"/>
        <w:gridCol w:w="2124"/>
        <w:gridCol w:w="2351"/>
      </w:tblGrid>
      <w:tr w:rsidR="00C5421B" w:rsidRPr="00EC3357" w:rsidTr="00C5421B">
        <w:trPr>
          <w:trHeight w:val="413"/>
        </w:trPr>
        <w:tc>
          <w:tcPr>
            <w:tcW w:w="810" w:type="dxa"/>
            <w:vAlign w:val="center"/>
          </w:tcPr>
          <w:p w:rsidR="00C5421B" w:rsidRPr="00EC3357" w:rsidRDefault="00C5421B" w:rsidP="00C5421B">
            <w:pPr>
              <w:ind w:right="-720"/>
              <w:jc w:val="both"/>
              <w:rPr>
                <w:rFonts w:ascii="GHEA Grapalat" w:hAnsi="GHEA Grapalat" w:cs="Arial Armenian"/>
                <w:b/>
                <w:color w:val="000000" w:themeColor="text1"/>
                <w:lang w:val="hy-AM"/>
              </w:rPr>
            </w:pPr>
          </w:p>
        </w:tc>
        <w:tc>
          <w:tcPr>
            <w:tcW w:w="3828" w:type="dxa"/>
            <w:vAlign w:val="center"/>
          </w:tcPr>
          <w:p w:rsidR="00C5421B" w:rsidRPr="005363F2" w:rsidRDefault="00C5421B" w:rsidP="00C5421B">
            <w:pPr>
              <w:ind w:right="90"/>
              <w:jc w:val="center"/>
              <w:rPr>
                <w:rFonts w:ascii="GHEA Grapalat" w:hAnsi="GHEA Grapalat" w:cs="Arial Armenian"/>
                <w:lang w:val="hy-AM"/>
              </w:rPr>
            </w:pPr>
            <w:r w:rsidRPr="00115D3E">
              <w:rPr>
                <w:rFonts w:ascii="GHEA Grapalat" w:hAnsi="GHEA Grapalat" w:cs="Arial Armenian"/>
                <w:b/>
                <w:sz w:val="22"/>
                <w:szCs w:val="22"/>
                <w:lang w:val="hy-AM"/>
              </w:rPr>
              <w:t>Сертифицированная специальность</w:t>
            </w:r>
          </w:p>
        </w:tc>
        <w:tc>
          <w:tcPr>
            <w:tcW w:w="2124" w:type="dxa"/>
          </w:tcPr>
          <w:p w:rsidR="00C5421B" w:rsidRPr="005363F2" w:rsidRDefault="00C5421B" w:rsidP="00C5421B">
            <w:pPr>
              <w:ind w:right="346"/>
              <w:jc w:val="center"/>
              <w:rPr>
                <w:rFonts w:ascii="GHEA Grapalat" w:hAnsi="GHEA Grapalat" w:cs="Arial Armenian"/>
                <w:lang w:val="hy-AM"/>
              </w:rPr>
            </w:pPr>
            <w:r w:rsidRPr="00115D3E">
              <w:rPr>
                <w:rFonts w:ascii="GHEA Grapalat" w:hAnsi="GHEA Grapalat" w:cs="Arial Armenian"/>
                <w:b/>
                <w:sz w:val="22"/>
                <w:szCs w:val="22"/>
                <w:lang w:val="hy-AM"/>
              </w:rPr>
              <w:t>Порядок сертификации</w:t>
            </w:r>
          </w:p>
        </w:tc>
        <w:tc>
          <w:tcPr>
            <w:tcW w:w="2351" w:type="dxa"/>
            <w:vAlign w:val="center"/>
          </w:tcPr>
          <w:p w:rsidR="00C5421B" w:rsidRPr="005363F2" w:rsidRDefault="00C5421B" w:rsidP="00C5421B">
            <w:pPr>
              <w:ind w:right="346"/>
              <w:jc w:val="center"/>
              <w:rPr>
                <w:rFonts w:ascii="GHEA Grapalat" w:hAnsi="GHEA Grapalat" w:cs="Arial Armenian"/>
                <w:b/>
                <w:sz w:val="22"/>
                <w:szCs w:val="22"/>
                <w:lang w:val="hy-AM"/>
              </w:rPr>
            </w:pPr>
            <w:r w:rsidRPr="00115D3E">
              <w:rPr>
                <w:rFonts w:ascii="GHEA Grapalat" w:hAnsi="GHEA Grapalat" w:cs="Arial Armenian"/>
                <w:b/>
                <w:color w:val="000000" w:themeColor="text1"/>
                <w:sz w:val="22"/>
                <w:szCs w:val="22"/>
                <w:lang w:val="hy-AM"/>
              </w:rPr>
              <w:t>Количество специалистов</w:t>
            </w:r>
          </w:p>
        </w:tc>
      </w:tr>
      <w:tr w:rsidR="00C5421B" w:rsidRPr="00EC3357" w:rsidTr="00C5421B">
        <w:trPr>
          <w:trHeight w:val="413"/>
        </w:trPr>
        <w:tc>
          <w:tcPr>
            <w:tcW w:w="810" w:type="dxa"/>
            <w:vAlign w:val="center"/>
          </w:tcPr>
          <w:p w:rsidR="00C5421B" w:rsidRPr="006D601D" w:rsidRDefault="00C5421B" w:rsidP="00C5421B">
            <w:pPr>
              <w:pStyle w:val="ListParagraph"/>
              <w:numPr>
                <w:ilvl w:val="0"/>
                <w:numId w:val="12"/>
              </w:numPr>
              <w:ind w:right="-720"/>
              <w:contextualSpacing/>
              <w:jc w:val="both"/>
              <w:rPr>
                <w:rFonts w:ascii="GHEA Grapalat" w:hAnsi="GHEA Grapalat" w:cs="Arial Armenian"/>
                <w:b/>
                <w:color w:val="000000" w:themeColor="text1"/>
                <w:lang w:val="hy-AM"/>
              </w:rPr>
            </w:pPr>
          </w:p>
        </w:tc>
        <w:tc>
          <w:tcPr>
            <w:tcW w:w="3828" w:type="dxa"/>
            <w:vAlign w:val="center"/>
          </w:tcPr>
          <w:p w:rsidR="00C5421B" w:rsidRPr="00D164C7" w:rsidRDefault="00C5421B" w:rsidP="00C5421B">
            <w:pPr>
              <w:ind w:right="437"/>
              <w:jc w:val="center"/>
              <w:rPr>
                <w:rFonts w:ascii="GHEA Grapalat" w:hAnsi="GHEA Grapalat" w:cs="Arial Armenian"/>
                <w:sz w:val="22"/>
                <w:szCs w:val="22"/>
                <w:lang w:val="hy-AM"/>
              </w:rPr>
            </w:pPr>
            <w:r w:rsidRPr="00D164C7">
              <w:rPr>
                <w:rFonts w:ascii="GHEA Grapalat" w:hAnsi="GHEA Grapalat" w:cs="Arial Armenian"/>
                <w:sz w:val="22"/>
                <w:szCs w:val="22"/>
                <w:lang w:val="hy-AM"/>
              </w:rPr>
              <w:t>Проектировщик электротехнических и энергетических систем</w:t>
            </w:r>
          </w:p>
        </w:tc>
        <w:tc>
          <w:tcPr>
            <w:tcW w:w="2124" w:type="dxa"/>
          </w:tcPr>
          <w:p w:rsidR="00C5421B" w:rsidRPr="005363F2" w:rsidRDefault="00C5421B" w:rsidP="00C5421B">
            <w:pPr>
              <w:ind w:right="-104"/>
              <w:jc w:val="center"/>
              <w:rPr>
                <w:rFonts w:ascii="GHEA Grapalat" w:hAnsi="GHEA Grapalat" w:cs="Arial Armenian"/>
                <w:lang w:val="hy-AM"/>
              </w:rPr>
            </w:pPr>
            <w:r w:rsidRPr="00D164C7">
              <w:rPr>
                <w:rFonts w:ascii="GHEA Grapalat" w:hAnsi="GHEA Grapalat" w:cs="Arial Armenian"/>
                <w:lang w:val="hy-AM"/>
              </w:rPr>
              <w:t>1-й</w:t>
            </w:r>
          </w:p>
        </w:tc>
        <w:tc>
          <w:tcPr>
            <w:tcW w:w="2351" w:type="dxa"/>
          </w:tcPr>
          <w:p w:rsidR="00C5421B" w:rsidRPr="005363F2" w:rsidRDefault="00C5421B" w:rsidP="00C5421B">
            <w:pPr>
              <w:ind w:right="-104"/>
              <w:jc w:val="center"/>
              <w:rPr>
                <w:rFonts w:ascii="GHEA Grapalat" w:hAnsi="GHEA Grapalat" w:cs="Arial Armenian"/>
                <w:lang w:val="hy-AM"/>
              </w:rPr>
            </w:pPr>
            <w:r w:rsidRPr="005363F2">
              <w:rPr>
                <w:rFonts w:ascii="GHEA Grapalat" w:hAnsi="GHEA Grapalat" w:cs="Arial Armenian"/>
                <w:lang w:val="hy-AM"/>
              </w:rPr>
              <w:t xml:space="preserve"> 1</w:t>
            </w:r>
          </w:p>
        </w:tc>
      </w:tr>
      <w:tr w:rsidR="00C5421B" w:rsidRPr="00EC3357" w:rsidTr="00C5421B">
        <w:trPr>
          <w:trHeight w:val="413"/>
        </w:trPr>
        <w:tc>
          <w:tcPr>
            <w:tcW w:w="810" w:type="dxa"/>
            <w:vAlign w:val="center"/>
          </w:tcPr>
          <w:p w:rsidR="00C5421B" w:rsidRPr="006D601D" w:rsidRDefault="00C5421B" w:rsidP="00C5421B">
            <w:pPr>
              <w:pStyle w:val="ListParagraph"/>
              <w:numPr>
                <w:ilvl w:val="0"/>
                <w:numId w:val="12"/>
              </w:numPr>
              <w:ind w:right="-720"/>
              <w:contextualSpacing/>
              <w:jc w:val="both"/>
              <w:rPr>
                <w:rFonts w:ascii="GHEA Grapalat" w:hAnsi="GHEA Grapalat" w:cs="Arial Armenian"/>
                <w:b/>
                <w:color w:val="000000" w:themeColor="text1"/>
                <w:lang w:val="hy-AM"/>
              </w:rPr>
            </w:pPr>
          </w:p>
        </w:tc>
        <w:tc>
          <w:tcPr>
            <w:tcW w:w="3828" w:type="dxa"/>
            <w:vAlign w:val="center"/>
          </w:tcPr>
          <w:p w:rsidR="00C5421B" w:rsidRPr="00115D3E" w:rsidRDefault="00C5421B" w:rsidP="00C5421B">
            <w:pPr>
              <w:ind w:right="437"/>
              <w:jc w:val="center"/>
              <w:rPr>
                <w:rFonts w:ascii="GHEA Grapalat" w:hAnsi="GHEA Grapalat" w:cs="Arial Armenian"/>
                <w:sz w:val="22"/>
                <w:szCs w:val="22"/>
                <w:lang w:val="hy-AM"/>
              </w:rPr>
            </w:pPr>
            <w:r w:rsidRPr="00D164C7">
              <w:rPr>
                <w:rFonts w:ascii="GHEA Grapalat" w:hAnsi="GHEA Grapalat" w:cs="Arial Armenian"/>
                <w:sz w:val="22"/>
                <w:szCs w:val="22"/>
                <w:lang w:val="hy-AM"/>
              </w:rPr>
              <w:t>Проектировщик систем отопления и вентиляции</w:t>
            </w:r>
          </w:p>
        </w:tc>
        <w:tc>
          <w:tcPr>
            <w:tcW w:w="2124" w:type="dxa"/>
          </w:tcPr>
          <w:p w:rsidR="00C5421B" w:rsidRPr="005063C0" w:rsidRDefault="00C5421B" w:rsidP="00C5421B">
            <w:pPr>
              <w:ind w:right="-104"/>
              <w:jc w:val="center"/>
              <w:rPr>
                <w:rFonts w:ascii="GHEA Grapalat" w:hAnsi="GHEA Grapalat" w:cs="Arial Armenian"/>
                <w:lang w:val="hy-AM"/>
              </w:rPr>
            </w:pPr>
            <w:r w:rsidRPr="00D164C7">
              <w:rPr>
                <w:rFonts w:ascii="GHEA Grapalat" w:hAnsi="GHEA Grapalat" w:cs="Arial Armenian"/>
                <w:lang w:val="hy-AM"/>
              </w:rPr>
              <w:t>1-й</w:t>
            </w:r>
          </w:p>
        </w:tc>
        <w:tc>
          <w:tcPr>
            <w:tcW w:w="2351" w:type="dxa"/>
          </w:tcPr>
          <w:p w:rsidR="00C5421B" w:rsidRPr="005363F2" w:rsidRDefault="00C5421B" w:rsidP="00C5421B">
            <w:pPr>
              <w:ind w:right="-104"/>
              <w:jc w:val="center"/>
              <w:rPr>
                <w:rFonts w:ascii="GHEA Grapalat" w:hAnsi="GHEA Grapalat" w:cs="Arial Armenian"/>
                <w:lang w:val="hy-AM"/>
              </w:rPr>
            </w:pPr>
            <w:r>
              <w:rPr>
                <w:rFonts w:ascii="GHEA Grapalat" w:hAnsi="GHEA Grapalat" w:cs="Arial Armenian"/>
                <w:lang w:val="hy-AM"/>
              </w:rPr>
              <w:t>1</w:t>
            </w:r>
          </w:p>
        </w:tc>
      </w:tr>
      <w:tr w:rsidR="00C5421B" w:rsidRPr="00EC3357" w:rsidTr="00C5421B">
        <w:trPr>
          <w:trHeight w:val="413"/>
        </w:trPr>
        <w:tc>
          <w:tcPr>
            <w:tcW w:w="810" w:type="dxa"/>
            <w:vAlign w:val="center"/>
          </w:tcPr>
          <w:p w:rsidR="00C5421B" w:rsidRPr="006D601D" w:rsidRDefault="00C5421B" w:rsidP="00C5421B">
            <w:pPr>
              <w:pStyle w:val="ListParagraph"/>
              <w:numPr>
                <w:ilvl w:val="0"/>
                <w:numId w:val="12"/>
              </w:numPr>
              <w:ind w:right="-720"/>
              <w:contextualSpacing/>
              <w:jc w:val="both"/>
              <w:rPr>
                <w:rFonts w:ascii="GHEA Grapalat" w:hAnsi="GHEA Grapalat" w:cs="Arial Armenian"/>
                <w:b/>
                <w:color w:val="000000" w:themeColor="text1"/>
                <w:lang w:val="hy-AM"/>
              </w:rPr>
            </w:pPr>
          </w:p>
        </w:tc>
        <w:tc>
          <w:tcPr>
            <w:tcW w:w="3828" w:type="dxa"/>
            <w:vAlign w:val="center"/>
          </w:tcPr>
          <w:p w:rsidR="00C5421B" w:rsidRPr="00D164C7" w:rsidRDefault="00C5421B" w:rsidP="00C5421B">
            <w:pPr>
              <w:ind w:right="437"/>
              <w:jc w:val="center"/>
              <w:rPr>
                <w:rFonts w:ascii="GHEA Grapalat" w:hAnsi="GHEA Grapalat" w:cs="Arial Armenian"/>
                <w:sz w:val="22"/>
                <w:szCs w:val="22"/>
                <w:lang w:val="hy-AM"/>
              </w:rPr>
            </w:pPr>
            <w:r w:rsidRPr="00D164C7">
              <w:rPr>
                <w:rFonts w:ascii="GHEA Grapalat" w:hAnsi="GHEA Grapalat" w:cs="Arial Armenian"/>
                <w:sz w:val="22"/>
                <w:szCs w:val="22"/>
                <w:lang w:val="hy-AM"/>
              </w:rPr>
              <w:t>Инженер по водоснабжению и водоотведению</w:t>
            </w:r>
          </w:p>
          <w:p w:rsidR="00C5421B" w:rsidRPr="00115D3E" w:rsidRDefault="00C5421B" w:rsidP="00C5421B">
            <w:pPr>
              <w:ind w:right="437"/>
              <w:jc w:val="center"/>
              <w:rPr>
                <w:rFonts w:ascii="GHEA Grapalat" w:hAnsi="GHEA Grapalat" w:cs="Arial Armenian"/>
                <w:sz w:val="22"/>
                <w:szCs w:val="22"/>
                <w:lang w:val="hy-AM"/>
              </w:rPr>
            </w:pPr>
            <w:r w:rsidRPr="00D164C7">
              <w:rPr>
                <w:rFonts w:ascii="GHEA Grapalat" w:hAnsi="GHEA Grapalat" w:cs="Arial Armenian"/>
                <w:sz w:val="22"/>
                <w:szCs w:val="22"/>
                <w:lang w:val="hy-AM"/>
              </w:rPr>
              <w:t>Проектировщик</w:t>
            </w:r>
          </w:p>
        </w:tc>
        <w:tc>
          <w:tcPr>
            <w:tcW w:w="2124" w:type="dxa"/>
          </w:tcPr>
          <w:p w:rsidR="00C5421B" w:rsidRPr="005063C0" w:rsidRDefault="00C5421B" w:rsidP="00C5421B">
            <w:pPr>
              <w:ind w:right="-104"/>
              <w:jc w:val="center"/>
              <w:rPr>
                <w:rFonts w:ascii="GHEA Grapalat" w:hAnsi="GHEA Grapalat" w:cs="Arial Armenian"/>
                <w:lang w:val="hy-AM"/>
              </w:rPr>
            </w:pPr>
            <w:r w:rsidRPr="00D164C7">
              <w:rPr>
                <w:rFonts w:ascii="GHEA Grapalat" w:hAnsi="GHEA Grapalat" w:cs="Arial Armenian"/>
                <w:lang w:val="hy-AM"/>
              </w:rPr>
              <w:t>1-й</w:t>
            </w:r>
          </w:p>
        </w:tc>
        <w:tc>
          <w:tcPr>
            <w:tcW w:w="2351" w:type="dxa"/>
          </w:tcPr>
          <w:p w:rsidR="00C5421B" w:rsidRPr="005363F2" w:rsidRDefault="00C5421B" w:rsidP="00C5421B">
            <w:pPr>
              <w:ind w:right="-104"/>
              <w:jc w:val="center"/>
              <w:rPr>
                <w:rFonts w:ascii="GHEA Grapalat" w:hAnsi="GHEA Grapalat" w:cs="Arial Armenian"/>
                <w:lang w:val="hy-AM"/>
              </w:rPr>
            </w:pPr>
            <w:r>
              <w:rPr>
                <w:rFonts w:ascii="GHEA Grapalat" w:hAnsi="GHEA Grapalat" w:cs="Arial Armenian"/>
                <w:lang w:val="hy-AM"/>
              </w:rPr>
              <w:t>1</w:t>
            </w:r>
          </w:p>
        </w:tc>
      </w:tr>
      <w:tr w:rsidR="00C5421B" w:rsidRPr="00EC3357" w:rsidTr="00C5421B">
        <w:trPr>
          <w:trHeight w:val="413"/>
        </w:trPr>
        <w:tc>
          <w:tcPr>
            <w:tcW w:w="810" w:type="dxa"/>
            <w:vAlign w:val="center"/>
          </w:tcPr>
          <w:p w:rsidR="00C5421B" w:rsidRPr="00115D3E" w:rsidRDefault="00C5421B" w:rsidP="00C5421B">
            <w:pPr>
              <w:ind w:left="360" w:right="-720"/>
              <w:contextualSpacing/>
              <w:jc w:val="both"/>
              <w:rPr>
                <w:rFonts w:ascii="GHEA Grapalat" w:hAnsi="GHEA Grapalat" w:cs="Arial Armenian"/>
                <w:b/>
                <w:color w:val="000000" w:themeColor="text1"/>
                <w:lang w:val="hy-AM"/>
              </w:rPr>
            </w:pPr>
          </w:p>
        </w:tc>
        <w:tc>
          <w:tcPr>
            <w:tcW w:w="3828" w:type="dxa"/>
            <w:vAlign w:val="center"/>
          </w:tcPr>
          <w:p w:rsidR="00C5421B" w:rsidRDefault="00C5421B" w:rsidP="00C5421B">
            <w:pPr>
              <w:ind w:right="437"/>
              <w:jc w:val="center"/>
              <w:rPr>
                <w:rFonts w:ascii="GHEA Grapalat" w:hAnsi="GHEA Grapalat" w:cs="Arial Armenian"/>
                <w:b/>
                <w:sz w:val="22"/>
                <w:szCs w:val="22"/>
                <w:lang w:val="hy-AM"/>
              </w:rPr>
            </w:pPr>
            <w:r w:rsidRPr="00115D3E">
              <w:rPr>
                <w:rFonts w:ascii="GHEA Grapalat" w:hAnsi="GHEA Grapalat" w:cs="Arial Armenian"/>
                <w:b/>
                <w:sz w:val="22"/>
                <w:szCs w:val="22"/>
                <w:lang w:val="hy-AM"/>
              </w:rPr>
              <w:t xml:space="preserve">Лицензированная </w:t>
            </w:r>
          </w:p>
          <w:p w:rsidR="00C5421B" w:rsidRPr="00115D3E" w:rsidRDefault="00C5421B" w:rsidP="00C5421B">
            <w:pPr>
              <w:ind w:right="437"/>
              <w:jc w:val="center"/>
              <w:rPr>
                <w:rFonts w:ascii="GHEA Grapalat" w:hAnsi="GHEA Grapalat" w:cs="Arial Armenian"/>
                <w:b/>
                <w:sz w:val="22"/>
                <w:szCs w:val="22"/>
                <w:lang w:val="hy-AM"/>
              </w:rPr>
            </w:pPr>
            <w:r w:rsidRPr="00115D3E">
              <w:rPr>
                <w:rFonts w:ascii="GHEA Grapalat" w:hAnsi="GHEA Grapalat" w:cs="Arial Armenian"/>
                <w:b/>
                <w:sz w:val="22"/>
                <w:szCs w:val="22"/>
                <w:lang w:val="hy-AM"/>
              </w:rPr>
              <w:t>профессия</w:t>
            </w:r>
          </w:p>
        </w:tc>
        <w:tc>
          <w:tcPr>
            <w:tcW w:w="2124" w:type="dxa"/>
          </w:tcPr>
          <w:p w:rsidR="00C5421B" w:rsidRPr="00115D3E" w:rsidRDefault="00C5421B" w:rsidP="00C5421B">
            <w:pPr>
              <w:ind w:right="-104"/>
              <w:jc w:val="center"/>
              <w:rPr>
                <w:rFonts w:ascii="GHEA Grapalat" w:hAnsi="GHEA Grapalat" w:cs="Arial Armenian"/>
                <w:lang w:val="hy-AM"/>
              </w:rPr>
            </w:pPr>
            <w:r w:rsidRPr="00115D3E">
              <w:rPr>
                <w:rFonts w:ascii="GHEA Grapalat" w:hAnsi="GHEA Grapalat" w:cs="Arial Armenian"/>
                <w:b/>
                <w:sz w:val="22"/>
                <w:szCs w:val="22"/>
                <w:lang w:val="hy-AM"/>
              </w:rPr>
              <w:t>Класс лицензии</w:t>
            </w:r>
          </w:p>
        </w:tc>
        <w:tc>
          <w:tcPr>
            <w:tcW w:w="2351" w:type="dxa"/>
          </w:tcPr>
          <w:p w:rsidR="00C5421B" w:rsidRDefault="00C5421B" w:rsidP="00C5421B">
            <w:pPr>
              <w:ind w:right="-104"/>
              <w:jc w:val="center"/>
              <w:rPr>
                <w:rFonts w:ascii="GHEA Grapalat" w:hAnsi="GHEA Grapalat" w:cs="Arial Armenian"/>
                <w:lang w:val="hy-AM"/>
              </w:rPr>
            </w:pPr>
          </w:p>
        </w:tc>
      </w:tr>
      <w:tr w:rsidR="00C5421B" w:rsidRPr="00EC3357" w:rsidTr="00C5421B">
        <w:trPr>
          <w:trHeight w:val="413"/>
        </w:trPr>
        <w:tc>
          <w:tcPr>
            <w:tcW w:w="810" w:type="dxa"/>
            <w:vAlign w:val="center"/>
          </w:tcPr>
          <w:p w:rsidR="00C5421B" w:rsidRPr="00115D3E" w:rsidRDefault="00C5421B" w:rsidP="00C5421B">
            <w:pPr>
              <w:ind w:left="360" w:right="-720"/>
              <w:contextualSpacing/>
              <w:jc w:val="both"/>
              <w:rPr>
                <w:rFonts w:ascii="GHEA Grapalat" w:hAnsi="GHEA Grapalat" w:cs="Arial Armenian"/>
                <w:b/>
                <w:color w:val="000000" w:themeColor="text1"/>
                <w:lang w:val="hy-AM"/>
              </w:rPr>
            </w:pPr>
            <w:r>
              <w:rPr>
                <w:rFonts w:ascii="GHEA Grapalat" w:hAnsi="GHEA Grapalat" w:cs="Arial Armenian"/>
                <w:b/>
                <w:color w:val="000000" w:themeColor="text1"/>
                <w:lang w:val="hy-AM"/>
              </w:rPr>
              <w:t>1</w:t>
            </w:r>
          </w:p>
        </w:tc>
        <w:tc>
          <w:tcPr>
            <w:tcW w:w="3828" w:type="dxa"/>
            <w:vAlign w:val="center"/>
          </w:tcPr>
          <w:p w:rsidR="00C5421B" w:rsidRPr="00115D3E" w:rsidRDefault="00C5421B" w:rsidP="00C5421B">
            <w:pPr>
              <w:ind w:right="437"/>
              <w:jc w:val="center"/>
              <w:rPr>
                <w:rFonts w:ascii="GHEA Grapalat" w:hAnsi="GHEA Grapalat" w:cs="Arial Armenian"/>
                <w:sz w:val="22"/>
                <w:szCs w:val="22"/>
                <w:lang w:val="hy-AM"/>
              </w:rPr>
            </w:pPr>
            <w:r w:rsidRPr="00115D3E">
              <w:rPr>
                <w:rFonts w:ascii="GHEA Grapalat" w:hAnsi="GHEA Grapalat" w:cs="Arial Armenian"/>
                <w:sz w:val="22"/>
                <w:szCs w:val="22"/>
                <w:lang w:val="hy-AM"/>
              </w:rPr>
              <w:t>Архитектор</w:t>
            </w:r>
          </w:p>
        </w:tc>
        <w:tc>
          <w:tcPr>
            <w:tcW w:w="2124" w:type="dxa"/>
          </w:tcPr>
          <w:p w:rsidR="00C5421B" w:rsidRPr="00115D3E" w:rsidRDefault="00C5421B" w:rsidP="00C5421B">
            <w:pPr>
              <w:ind w:right="-104"/>
              <w:jc w:val="center"/>
              <w:rPr>
                <w:rFonts w:ascii="GHEA Grapalat" w:hAnsi="GHEA Grapalat" w:cs="Arial Armenian"/>
                <w:lang w:val="hy-AM"/>
              </w:rPr>
            </w:pPr>
            <w:r w:rsidRPr="00115D3E">
              <w:rPr>
                <w:rFonts w:ascii="GHEA Grapalat" w:hAnsi="GHEA Grapalat" w:cs="Arial Armenian"/>
                <w:lang w:val="hy-AM"/>
              </w:rPr>
              <w:t xml:space="preserve">А </w:t>
            </w:r>
          </w:p>
        </w:tc>
        <w:tc>
          <w:tcPr>
            <w:tcW w:w="2351" w:type="dxa"/>
          </w:tcPr>
          <w:p w:rsidR="00C5421B" w:rsidRDefault="00C5421B" w:rsidP="00C5421B">
            <w:pPr>
              <w:ind w:right="-104"/>
              <w:jc w:val="center"/>
              <w:rPr>
                <w:rFonts w:ascii="GHEA Grapalat" w:hAnsi="GHEA Grapalat" w:cs="Arial Armenian"/>
                <w:lang w:val="hy-AM"/>
              </w:rPr>
            </w:pPr>
            <w:r>
              <w:rPr>
                <w:rFonts w:ascii="GHEA Grapalat" w:hAnsi="GHEA Grapalat" w:cs="Arial Armenian"/>
                <w:lang w:val="hy-AM"/>
              </w:rPr>
              <w:t>1</w:t>
            </w:r>
          </w:p>
        </w:tc>
      </w:tr>
      <w:tr w:rsidR="00C5421B" w:rsidRPr="00EC3357" w:rsidTr="00C5421B">
        <w:trPr>
          <w:trHeight w:val="413"/>
        </w:trPr>
        <w:tc>
          <w:tcPr>
            <w:tcW w:w="810" w:type="dxa"/>
            <w:vAlign w:val="center"/>
          </w:tcPr>
          <w:p w:rsidR="00C5421B" w:rsidRPr="00115D3E" w:rsidRDefault="00C5421B" w:rsidP="00C5421B">
            <w:pPr>
              <w:ind w:left="360" w:right="-720"/>
              <w:contextualSpacing/>
              <w:jc w:val="both"/>
              <w:rPr>
                <w:rFonts w:ascii="GHEA Grapalat" w:hAnsi="GHEA Grapalat" w:cs="Arial Armenian"/>
                <w:b/>
                <w:color w:val="000000" w:themeColor="text1"/>
                <w:lang w:val="hy-AM"/>
              </w:rPr>
            </w:pPr>
            <w:r>
              <w:rPr>
                <w:rFonts w:ascii="GHEA Grapalat" w:hAnsi="GHEA Grapalat" w:cs="Arial Armenian"/>
                <w:b/>
                <w:color w:val="000000" w:themeColor="text1"/>
                <w:lang w:val="hy-AM"/>
              </w:rPr>
              <w:t>2</w:t>
            </w:r>
          </w:p>
        </w:tc>
        <w:tc>
          <w:tcPr>
            <w:tcW w:w="3828" w:type="dxa"/>
            <w:vAlign w:val="center"/>
          </w:tcPr>
          <w:p w:rsidR="00C5421B" w:rsidRPr="00115D3E" w:rsidRDefault="00C5421B" w:rsidP="00C5421B">
            <w:pPr>
              <w:ind w:right="437"/>
              <w:jc w:val="center"/>
              <w:rPr>
                <w:rFonts w:ascii="GHEA Grapalat" w:hAnsi="GHEA Grapalat" w:cs="Arial Armenian"/>
                <w:sz w:val="22"/>
                <w:szCs w:val="22"/>
                <w:lang w:val="hy-AM"/>
              </w:rPr>
            </w:pPr>
            <w:r w:rsidRPr="00C5421B">
              <w:rPr>
                <w:rFonts w:ascii="GHEA Grapalat" w:hAnsi="GHEA Grapalat" w:cs="Arial Armenian"/>
                <w:sz w:val="22"/>
                <w:szCs w:val="22"/>
                <w:lang w:val="hy-AM"/>
              </w:rPr>
              <w:t>инженер-конструктор</w:t>
            </w:r>
          </w:p>
        </w:tc>
        <w:tc>
          <w:tcPr>
            <w:tcW w:w="2124" w:type="dxa"/>
          </w:tcPr>
          <w:p w:rsidR="00C5421B" w:rsidRPr="00115D3E" w:rsidRDefault="00C5421B" w:rsidP="00C5421B">
            <w:pPr>
              <w:ind w:right="-104"/>
              <w:jc w:val="center"/>
              <w:rPr>
                <w:rFonts w:ascii="GHEA Grapalat" w:hAnsi="GHEA Grapalat" w:cs="Arial Armenian"/>
                <w:lang w:val="hy-AM"/>
              </w:rPr>
            </w:pPr>
            <w:r w:rsidRPr="00115D3E">
              <w:rPr>
                <w:rFonts w:ascii="GHEA Grapalat" w:hAnsi="GHEA Grapalat" w:cs="Arial Armenian"/>
                <w:lang w:val="hy-AM"/>
              </w:rPr>
              <w:t xml:space="preserve">А </w:t>
            </w:r>
            <w:r w:rsidR="002F77E8">
              <w:rPr>
                <w:rFonts w:ascii="GHEA Grapalat" w:hAnsi="GHEA Grapalat" w:cs="Arial Armenian"/>
                <w:lang w:val="hy-AM"/>
              </w:rPr>
              <w:t>2</w:t>
            </w:r>
          </w:p>
        </w:tc>
        <w:tc>
          <w:tcPr>
            <w:tcW w:w="2351" w:type="dxa"/>
          </w:tcPr>
          <w:p w:rsidR="00C5421B" w:rsidRDefault="00C5421B" w:rsidP="00C5421B">
            <w:pPr>
              <w:ind w:right="-104"/>
              <w:jc w:val="center"/>
              <w:rPr>
                <w:rFonts w:ascii="GHEA Grapalat" w:hAnsi="GHEA Grapalat" w:cs="Arial Armenian"/>
                <w:lang w:val="hy-AM"/>
              </w:rPr>
            </w:pPr>
            <w:r>
              <w:rPr>
                <w:rFonts w:ascii="GHEA Grapalat" w:hAnsi="GHEA Grapalat" w:cs="Arial Armenian"/>
                <w:lang w:val="hy-AM"/>
              </w:rPr>
              <w:t>1</w:t>
            </w:r>
          </w:p>
        </w:tc>
      </w:tr>
    </w:tbl>
    <w:p w:rsidR="00C5421B" w:rsidRDefault="00C5421B" w:rsidP="00A544B0">
      <w:pPr>
        <w:widowControl w:val="0"/>
        <w:tabs>
          <w:tab w:val="left" w:pos="1134"/>
        </w:tabs>
        <w:spacing w:after="160" w:line="360" w:lineRule="auto"/>
        <w:ind w:firstLine="567"/>
        <w:jc w:val="both"/>
        <w:rPr>
          <w:rFonts w:ascii="GHEA Grapalat" w:hAnsi="GHEA Grapalat"/>
          <w:b/>
          <w:bCs/>
        </w:rPr>
      </w:pPr>
    </w:p>
    <w:p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rsidR="00A544B0" w:rsidRDefault="00A544B0" w:rsidP="00A544B0">
      <w:pPr>
        <w:widowControl w:val="0"/>
        <w:tabs>
          <w:tab w:val="left" w:pos="1134"/>
        </w:tabs>
        <w:spacing w:after="160"/>
        <w:ind w:firstLine="567"/>
        <w:jc w:val="both"/>
        <w:rPr>
          <w:rFonts w:ascii="GHEA Grapalat" w:hAnsi="GHEA Grapalat"/>
        </w:rPr>
      </w:pP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030"/>
        <w:gridCol w:w="2201"/>
        <w:gridCol w:w="2454"/>
        <w:gridCol w:w="4259"/>
      </w:tblGrid>
      <w:tr w:rsidR="00A544B0" w:rsidTr="00A544B0">
        <w:trPr>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rPr>
            </w:pPr>
            <w:r>
              <w:rPr>
                <w:rFonts w:ascii="GHEA Grapalat" w:hAnsi="GHEA Grapalat"/>
              </w:rPr>
              <w:t>N</w:t>
            </w:r>
          </w:p>
        </w:tc>
        <w:tc>
          <w:tcPr>
            <w:tcW w:w="1030" w:type="dxa"/>
            <w:vMerge w:val="restart"/>
            <w:tcBorders>
              <w:top w:val="single" w:sz="4" w:space="0" w:color="auto"/>
              <w:left w:val="single" w:sz="4" w:space="0" w:color="auto"/>
              <w:bottom w:val="single" w:sz="4" w:space="0" w:color="auto"/>
              <w:right w:val="single" w:sz="4" w:space="0" w:color="auto"/>
            </w:tcBorders>
            <w:hideMark/>
          </w:tcPr>
          <w:p w:rsidR="00A544B0" w:rsidRDefault="00A544B0">
            <w:pPr>
              <w:jc w:val="center"/>
              <w:rPr>
                <w:rFonts w:ascii="GHEA Grapalat" w:hAnsi="GHEA Grapalat"/>
              </w:rPr>
            </w:pPr>
            <w:r>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rPr>
            </w:pPr>
            <w:r>
              <w:rPr>
                <w:rFonts w:ascii="GHEA Grapalat" w:hAnsi="GHEA Grapalat"/>
              </w:rPr>
              <w:t>Специалисты</w:t>
            </w:r>
          </w:p>
        </w:tc>
      </w:tr>
      <w:tr w:rsidR="00A544B0" w:rsidTr="00A544B0">
        <w:trPr>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2200" w:type="dxa"/>
            <w:vMerge w:val="restart"/>
            <w:tcBorders>
              <w:top w:val="single" w:sz="4" w:space="0" w:color="auto"/>
              <w:left w:val="single" w:sz="4" w:space="0" w:color="auto"/>
              <w:bottom w:val="single" w:sz="4" w:space="0" w:color="auto"/>
              <w:right w:val="single" w:sz="4" w:space="0" w:color="auto"/>
            </w:tcBorders>
            <w:hideMark/>
          </w:tcPr>
          <w:p w:rsidR="00A544B0" w:rsidRDefault="00A544B0" w:rsidP="00EA3CBB">
            <w:pPr>
              <w:jc w:val="center"/>
              <w:rPr>
                <w:rFonts w:ascii="GHEA Grapalat" w:hAnsi="GHEA Grapalat" w:cs="Arial"/>
                <w:sz w:val="20"/>
              </w:rPr>
            </w:pPr>
            <w:r>
              <w:rPr>
                <w:rFonts w:ascii="GHEA Grapalat" w:hAnsi="GHEA Grapalat"/>
              </w:rPr>
              <w:t xml:space="preserve">Квалификация </w:t>
            </w:r>
          </w:p>
        </w:tc>
        <w:tc>
          <w:tcPr>
            <w:tcW w:w="6710" w:type="dxa"/>
            <w:gridSpan w:val="2"/>
            <w:tcBorders>
              <w:top w:val="single" w:sz="4" w:space="0" w:color="auto"/>
              <w:left w:val="single" w:sz="4" w:space="0" w:color="auto"/>
              <w:bottom w:val="single" w:sz="4" w:space="0" w:color="auto"/>
              <w:right w:val="single" w:sz="4" w:space="0" w:color="auto"/>
            </w:tcBorders>
            <w:hideMark/>
          </w:tcPr>
          <w:p w:rsidR="00A544B0" w:rsidRDefault="00A544B0">
            <w:pPr>
              <w:ind w:left="27"/>
              <w:rPr>
                <w:rFonts w:ascii="GHEA Grapalat" w:hAnsi="GHEA Grapalat" w:cs="Arial"/>
                <w:sz w:val="20"/>
              </w:rPr>
            </w:pPr>
            <w:r>
              <w:rPr>
                <w:rFonts w:ascii="GHEA Grapalat" w:hAnsi="GHEA Grapalat"/>
                <w:lang w:val="hy-AM"/>
              </w:rPr>
              <w:t xml:space="preserve">                        </w:t>
            </w:r>
            <w:r>
              <w:rPr>
                <w:rFonts w:ascii="GHEA Grapalat" w:hAnsi="GHEA Grapalat"/>
              </w:rPr>
              <w:t>трудовой опыт</w:t>
            </w:r>
          </w:p>
        </w:tc>
      </w:tr>
      <w:tr w:rsidR="00A544B0" w:rsidRPr="00A544B0" w:rsidTr="00A544B0">
        <w:trPr>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891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cs="Arial"/>
                <w:sz w:val="20"/>
              </w:rPr>
            </w:pPr>
          </w:p>
        </w:tc>
        <w:tc>
          <w:tcPr>
            <w:tcW w:w="2453"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Arial"/>
                <w:sz w:val="20"/>
              </w:rPr>
            </w:pPr>
            <w:r>
              <w:rPr>
                <w:rFonts w:ascii="GHEA Grapalat" w:hAnsi="GHEA Grapalat"/>
              </w:rPr>
              <w:t>период</w:t>
            </w:r>
          </w:p>
        </w:tc>
        <w:tc>
          <w:tcPr>
            <w:tcW w:w="4257"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Arial"/>
                <w:sz w:val="20"/>
              </w:rPr>
            </w:pPr>
            <w:r>
              <w:rPr>
                <w:rFonts w:ascii="GHEA Grapalat" w:hAnsi="GHEA Grapalat"/>
              </w:rPr>
              <w:t>сфера деятельности и выполненная работа</w:t>
            </w: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tabs>
                <w:tab w:val="left" w:pos="160"/>
              </w:tabs>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bl>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544B0" w:rsidRDefault="00A544B0" w:rsidP="00A544B0">
      <w:pPr>
        <w:ind w:right="-109" w:firstLine="630"/>
        <w:jc w:val="both"/>
        <w:rPr>
          <w:rFonts w:ascii="GHEA Grapalat" w:hAnsi="GHEA Grapalat"/>
        </w:rPr>
      </w:pPr>
      <w:r>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44B0" w:rsidTr="00A544B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Требования, установленные для оценки</w:t>
            </w:r>
          </w:p>
        </w:tc>
      </w:tr>
      <w:tr w:rsidR="00A544B0" w:rsidRPr="00A544B0" w:rsidTr="00A544B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162"/>
              <w:rPr>
                <w:rFonts w:ascii="GHEA Grapalat" w:hAnsi="GHEA Grapalat" w:cs="Sylfaen"/>
                <w:b/>
                <w:sz w:val="20"/>
              </w:rPr>
            </w:pPr>
            <w:r>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Минимальный порог оценки устанавливается в 20 баллов.</w:t>
            </w:r>
          </w:p>
          <w:p w:rsidR="00A544B0" w:rsidRDefault="00A544B0">
            <w:pPr>
              <w:ind w:firstLine="567"/>
              <w:jc w:val="center"/>
              <w:rPr>
                <w:rFonts w:ascii="GHEA Grapalat" w:hAnsi="GHEA Grapalat" w:cs="Sylfaen"/>
                <w:b/>
                <w:sz w:val="20"/>
                <w:lang w:val="hy-AM"/>
              </w:rPr>
            </w:pPr>
            <w:r>
              <w:rPr>
                <w:rFonts w:ascii="GHEA Grapalat" w:hAnsi="GHEA Grapalat" w:cs="Sylfaen"/>
                <w:b/>
                <w:sz w:val="20"/>
              </w:rPr>
              <w:t xml:space="preserve">Минимальный балл присваивается в случае представления </w:t>
            </w:r>
            <w:r>
              <w:rPr>
                <w:rFonts w:ascii="GHEA Grapalat" w:hAnsi="GHEA Grapalat" w:cs="Sylfaen"/>
                <w:b/>
                <w:i/>
                <w:iCs/>
                <w:color w:val="FF0000"/>
                <w:sz w:val="20"/>
              </w:rPr>
              <w:t>одного пакета</w:t>
            </w:r>
            <w:r>
              <w:rPr>
                <w:rFonts w:ascii="GHEA Grapalat" w:hAnsi="GHEA Grapalat" w:cs="Sylfaen"/>
                <w:b/>
                <w:color w:val="FF0000"/>
                <w:sz w:val="20"/>
              </w:rPr>
              <w:t xml:space="preserve"> </w:t>
            </w:r>
            <w:r>
              <w:rPr>
                <w:rFonts w:ascii="GHEA Grapalat" w:hAnsi="GHEA Grapalat" w:cs="Sylfaen"/>
                <w:b/>
                <w:sz w:val="20"/>
              </w:rPr>
              <w:t xml:space="preserve">документов, соответствующих «условиям, предъявляемым к опыту», представленным в пункте 2.4.1. </w:t>
            </w:r>
          </w:p>
          <w:p w:rsidR="00A544B0" w:rsidRDefault="00A544B0">
            <w:pPr>
              <w:ind w:firstLine="567"/>
              <w:jc w:val="center"/>
              <w:rPr>
                <w:rFonts w:ascii="GHEA Grapalat" w:hAnsi="GHEA Grapalat" w:cs="Sylfaen"/>
                <w:b/>
                <w:sz w:val="20"/>
              </w:rPr>
            </w:pPr>
            <w:r>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rsidR="00A544B0" w:rsidRDefault="00A544B0">
            <w:pPr>
              <w:ind w:firstLine="567"/>
              <w:jc w:val="center"/>
              <w:rPr>
                <w:rFonts w:ascii="GHEA Grapalat" w:hAnsi="GHEA Grapalat" w:cs="Sylfaen"/>
                <w:b/>
                <w:color w:val="FF0000"/>
                <w:sz w:val="20"/>
              </w:rPr>
            </w:pPr>
            <w:r>
              <w:rPr>
                <w:rFonts w:ascii="GHEA Grapalat" w:hAnsi="GHEA Grapalat" w:cs="Sylfaen"/>
                <w:b/>
                <w:color w:val="FF0000"/>
                <w:sz w:val="20"/>
              </w:rPr>
              <w:t>/Будут рассматриваться только полностью выполненные (завершенные) договоры/</w:t>
            </w:r>
          </w:p>
        </w:tc>
      </w:tr>
      <w:tr w:rsidR="00A544B0" w:rsidTr="00A544B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hanging="18"/>
              <w:jc w:val="center"/>
              <w:rPr>
                <w:rFonts w:ascii="GHEA Grapalat" w:hAnsi="GHEA Grapalat" w:cs="Sylfaen"/>
                <w:b/>
                <w:sz w:val="20"/>
              </w:rPr>
            </w:pPr>
            <w:r>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t xml:space="preserve"> </w:t>
            </w:r>
            <w:r>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rsidR="00A544B0" w:rsidRDefault="00A544B0">
            <w:pPr>
              <w:ind w:firstLine="567"/>
              <w:jc w:val="center"/>
              <w:rPr>
                <w:rFonts w:ascii="GHEA Grapalat" w:hAnsi="GHEA Grapalat" w:cs="Sylfaen"/>
                <w:b/>
                <w:sz w:val="20"/>
              </w:rPr>
            </w:pPr>
            <w:r>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rsidR="00A544B0" w:rsidRDefault="00A544B0" w:rsidP="00A544B0">
      <w:pPr>
        <w:ind w:right="-109"/>
        <w:jc w:val="both"/>
        <w:rPr>
          <w:rFonts w:ascii="GHEA Grapalat" w:hAnsi="GHEA Grapalat"/>
        </w:rPr>
      </w:pP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Заявки участников оцениваются в следующем порядке: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ЦБ= МЦ X 100/ОЦ,</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где: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ЦБ - это бал предоставляемый за ценовое предложение,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МЦ - это минимальная цена,</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ОЦ - это цена, предложенная оцениваемым участником.</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ОУ = (ЦБ X 0.7) + (ТП X 0.3),</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где: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ОУ - это оценка, данная участнику,</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ЦБ - это бал, данный за ценовое предложениe участника,</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ТП - это бал, данная техническому предложению участника:</w:t>
      </w:r>
      <w:r>
        <w:t xml:space="preserve"> </w:t>
      </w:r>
      <w:r>
        <w:rPr>
          <w:rFonts w:ascii="GHEA Grapalat" w:hAnsi="GHEA Grapalat"/>
          <w:sz w:val="24"/>
          <w:szCs w:val="24"/>
        </w:rPr>
        <w:t xml:space="preserve">ТП =ТП 1 + ТП 2. </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Выбранным участником признается участник, которому присвоен наивысший балл (ОУ).</w:t>
      </w:r>
    </w:p>
    <w:p w:rsidR="00A544B0" w:rsidRDefault="00A544B0" w:rsidP="00A544B0">
      <w:pPr>
        <w:pStyle w:val="norm"/>
        <w:widowControl w:val="0"/>
        <w:tabs>
          <w:tab w:val="left" w:pos="1134"/>
        </w:tabs>
        <w:spacing w:after="160" w:line="240" w:lineRule="auto"/>
        <w:ind w:firstLine="567"/>
        <w:rPr>
          <w:rFonts w:ascii="GHEA Grapalat" w:hAnsi="GHEA Grapalat"/>
          <w:b/>
          <w:bCs/>
          <w:color w:val="FF0000"/>
          <w:sz w:val="24"/>
          <w:szCs w:val="24"/>
        </w:rPr>
      </w:pPr>
      <w:r>
        <w:rPr>
          <w:rFonts w:ascii="GHEA Grapalat" w:hAnsi="GHEA Grapalat"/>
          <w:b/>
          <w:bCs/>
          <w:color w:val="FF0000"/>
          <w:sz w:val="24"/>
          <w:szCs w:val="24"/>
        </w:rPr>
        <w:lastRenderedPageBreak/>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A544B0" w:rsidRDefault="00A544B0" w:rsidP="00A544B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A544B0" w:rsidRDefault="00A544B0" w:rsidP="00A544B0">
      <w:pPr>
        <w:pStyle w:val="NormalWeb"/>
        <w:widowControl w:val="0"/>
        <w:spacing w:after="160"/>
        <w:ind w:firstLine="540"/>
        <w:jc w:val="both"/>
        <w:rPr>
          <w:rFonts w:ascii="GHEA Grapalat" w:hAnsi="GHEA Grapalat" w:cs="Sylfaen"/>
        </w:rPr>
      </w:pPr>
      <w:r>
        <w:rPr>
          <w:rFonts w:ascii="GHEA Grapalat" w:hAnsi="GHEA Grapalat"/>
        </w:rPr>
        <w:t>В подобном случае:</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124FB4" w:rsidRDefault="00A544B0" w:rsidP="00A544B0">
      <w:pPr>
        <w:pStyle w:val="NormalWeb"/>
        <w:widowControl w:val="0"/>
        <w:tabs>
          <w:tab w:val="left" w:pos="1134"/>
        </w:tabs>
        <w:spacing w:after="160"/>
        <w:ind w:firstLine="567"/>
        <w:jc w:val="both"/>
        <w:rPr>
          <w:rFonts w:ascii="GHEA Grapalat" w:hAnsi="GHEA Grapalat" w:cs="Sylfaen"/>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296C8A">
        <w:rPr>
          <w:rFonts w:ascii="GHEA Grapalat" w:hAnsi="GHEA Grapalat"/>
          <w:b/>
          <w:bCs/>
          <w:sz w:val="24"/>
          <w:szCs w:val="24"/>
        </w:rPr>
        <w:t>05.09.2025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указаны в </w:t>
      </w:r>
      <w:r w:rsidR="00413595">
        <w:rPr>
          <w:rFonts w:ascii="GHEA Grapalat" w:hAnsi="GHEA Grapalat"/>
          <w:sz w:val="24"/>
          <w:szCs w:val="24"/>
        </w:rPr>
        <w:lastRenderedPageBreak/>
        <w:t>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296C8A">
        <w:rPr>
          <w:rFonts w:ascii="GHEA Grapalat" w:hAnsi="GHEA Grapalat"/>
          <w:b/>
          <w:spacing w:val="6"/>
          <w:sz w:val="24"/>
          <w:szCs w:val="24"/>
        </w:rPr>
        <w:t>05.09.2025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85E8B">
        <w:rPr>
          <w:rFonts w:ascii="Calibri" w:hAnsi="Calibri" w:cs="Calibri"/>
        </w:rPr>
        <w:t> </w:t>
      </w:r>
      <w:r w:rsidRPr="009044F1">
        <w:rPr>
          <w:rFonts w:ascii="GHEA Grapalat" w:hAnsi="GHEA Grapalat"/>
        </w:rPr>
        <w:t>препятствуя нормальному функционированию комиссии.</w:t>
      </w:r>
    </w:p>
    <w:p w:rsidR="00885E8B" w:rsidRPr="00885E8B" w:rsidRDefault="00885E8B" w:rsidP="00885E8B">
      <w:pPr>
        <w:jc w:val="both"/>
        <w:rPr>
          <w:rFonts w:ascii="GHEA Grapalat" w:hAnsi="GHEA Grapalat"/>
        </w:rPr>
      </w:pPr>
      <w:r w:rsidRPr="00885E8B">
        <w:rPr>
          <w:rFonts w:ascii="GHEA Grapalat" w:hAnsi="GHEA Grapalat"/>
        </w:rPr>
        <w:t>8.9.</w:t>
      </w:r>
      <w:r w:rsidRPr="00885E8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85E8B" w:rsidRPr="00885E8B" w:rsidRDefault="00885E8B" w:rsidP="00885E8B">
      <w:pPr>
        <w:jc w:val="both"/>
        <w:rPr>
          <w:rFonts w:ascii="GHEA Grapalat" w:hAnsi="GHEA Grapalat"/>
        </w:rPr>
      </w:pPr>
      <w:r w:rsidRPr="00885E8B">
        <w:rPr>
          <w:rFonts w:ascii="GHEA Grapalat" w:hAnsi="GHEA Grapalat"/>
        </w:rPr>
        <w:t>В уведомлении, направленном участнику, подробно описываются все несоответствия, обнаруженные при оценке заявки.</w:t>
      </w:r>
    </w:p>
    <w:p w:rsidR="00885E8B" w:rsidRPr="00885E8B" w:rsidRDefault="00885E8B" w:rsidP="00885E8B">
      <w:pPr>
        <w:jc w:val="both"/>
        <w:rPr>
          <w:rFonts w:ascii="GHEA Grapalat" w:hAnsi="GHEA Grapalat"/>
        </w:rPr>
      </w:pPr>
      <w:r w:rsidRPr="00885E8B">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3B3E74" w:rsidRPr="00885E8B" w:rsidRDefault="006A3C8A" w:rsidP="00B46D58">
      <w:pPr>
        <w:pStyle w:val="norm"/>
        <w:widowControl w:val="0"/>
        <w:tabs>
          <w:tab w:val="left" w:pos="1134"/>
        </w:tabs>
        <w:spacing w:after="160" w:line="240" w:lineRule="auto"/>
        <w:ind w:firstLine="567"/>
        <w:rPr>
          <w:rFonts w:ascii="GHEA Grapalat" w:hAnsi="GHEA Grapalat"/>
          <w:sz w:val="24"/>
          <w:szCs w:val="24"/>
        </w:rPr>
      </w:pPr>
      <w:r w:rsidRPr="00885E8B">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r w:rsidR="006371D0" w:rsidRPr="00885E8B">
        <w:rPr>
          <w:rFonts w:ascii="GHEA Grapalat" w:hAnsi="GHEA Grapalat"/>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w:t>
      </w:r>
      <w:r w:rsidR="00D90CA1" w:rsidRPr="00CE18BF">
        <w:rPr>
          <w:rFonts w:ascii="GHEA Grapalat" w:hAnsi="GHEA Grapalat"/>
          <w:sz w:val="24"/>
          <w:szCs w:val="24"/>
        </w:rPr>
        <w:lastRenderedPageBreak/>
        <w:t>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A6EFE">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w:t>
      </w:r>
      <w:r w:rsidRPr="00110330">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A6EFE">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885E8B" w:rsidRPr="00885E8B" w:rsidRDefault="00885E8B" w:rsidP="00885E8B">
      <w:pPr>
        <w:pStyle w:val="ListParagraph"/>
        <w:numPr>
          <w:ilvl w:val="0"/>
          <w:numId w:val="7"/>
        </w:numPr>
        <w:jc w:val="both"/>
        <w:rPr>
          <w:rFonts w:ascii="GHEA Grapalat" w:hAnsi="GHEA Grapalat"/>
        </w:rPr>
      </w:pPr>
      <w:r w:rsidRPr="00885E8B">
        <w:rPr>
          <w:rFonts w:ascii="GHEA Grapalat" w:hAnsi="GHEA Grapalat"/>
        </w:rPr>
        <w:t>При этом,;</w:t>
      </w:r>
    </w:p>
    <w:p w:rsidR="00885E8B" w:rsidRPr="00885E8B" w:rsidRDefault="00885E8B" w:rsidP="00885E8B">
      <w:pPr>
        <w:pStyle w:val="ListParagraph"/>
        <w:numPr>
          <w:ilvl w:val="0"/>
          <w:numId w:val="7"/>
        </w:numPr>
        <w:jc w:val="both"/>
        <w:rPr>
          <w:rFonts w:ascii="GHEA Grapalat" w:hAnsi="GHEA Grapalat"/>
        </w:rPr>
      </w:pPr>
      <w:r w:rsidRPr="00885E8B">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E8B" w:rsidRPr="00885E8B" w:rsidRDefault="00885E8B" w:rsidP="00885E8B">
      <w:pPr>
        <w:pStyle w:val="ListParagraph"/>
        <w:ind w:left="360"/>
        <w:jc w:val="both"/>
        <w:rPr>
          <w:color w:val="000000" w:themeColor="text1"/>
          <w:lang w:val="hy-AM"/>
        </w:rPr>
      </w:pPr>
    </w:p>
    <w:p w:rsidR="00885E8B" w:rsidRPr="00885E8B" w:rsidRDefault="00885E8B" w:rsidP="00885E8B">
      <w:pPr>
        <w:pStyle w:val="ListParagraph"/>
        <w:numPr>
          <w:ilvl w:val="0"/>
          <w:numId w:val="7"/>
        </w:numPr>
        <w:jc w:val="both"/>
        <w:rPr>
          <w:color w:val="000000" w:themeColor="text1"/>
          <w:lang w:val="hy-AM"/>
        </w:rPr>
      </w:pPr>
      <w:r w:rsidRPr="00885E8B">
        <w:rPr>
          <w:color w:val="000000" w:themeColor="text1"/>
          <w:lang w:val="hy-AM"/>
        </w:rPr>
        <w:t>- o</w:t>
      </w:r>
      <w:r w:rsidRPr="00885E8B">
        <w:rPr>
          <w:rFonts w:ascii="Cambria" w:hAnsi="Cambria" w:cs="Cambria"/>
          <w:color w:val="000000" w:themeColor="text1"/>
          <w:lang w:val="hy-AM"/>
        </w:rPr>
        <w:t>бстоятельство</w:t>
      </w:r>
      <w:r w:rsidRPr="00885E8B">
        <w:rPr>
          <w:color w:val="000000" w:themeColor="text1"/>
          <w:lang w:val="hy-AM"/>
        </w:rPr>
        <w:t xml:space="preserve">, </w:t>
      </w:r>
      <w:r w:rsidRPr="00885E8B">
        <w:rPr>
          <w:rFonts w:ascii="Cambria" w:hAnsi="Cambria" w:cs="Cambria"/>
          <w:color w:val="000000" w:themeColor="text1"/>
          <w:lang w:val="hy-AM"/>
        </w:rPr>
        <w:t>предусмотренное</w:t>
      </w:r>
      <w:r w:rsidRPr="00885E8B">
        <w:rPr>
          <w:color w:val="000000" w:themeColor="text1"/>
          <w:lang w:val="hy-AM"/>
        </w:rPr>
        <w:t xml:space="preserve"> </w:t>
      </w:r>
      <w:r w:rsidRPr="00885E8B">
        <w:rPr>
          <w:rFonts w:ascii="Cambria" w:hAnsi="Cambria" w:cs="Cambria"/>
          <w:color w:val="000000" w:themeColor="text1"/>
          <w:lang w:val="hy-AM"/>
        </w:rPr>
        <w:t>в</w:t>
      </w:r>
      <w:r w:rsidRPr="00885E8B">
        <w:rPr>
          <w:color w:val="000000" w:themeColor="text1"/>
          <w:lang w:val="hy-AM"/>
        </w:rPr>
        <w:t xml:space="preserve"> </w:t>
      </w:r>
      <w:r w:rsidRPr="00885E8B">
        <w:rPr>
          <w:rFonts w:ascii="Cambria" w:hAnsi="Cambria" w:cs="Cambria"/>
          <w:color w:val="000000" w:themeColor="text1"/>
          <w:lang w:val="hy-AM"/>
        </w:rPr>
        <w:t>пункте</w:t>
      </w:r>
      <w:r w:rsidRPr="00885E8B">
        <w:rPr>
          <w:color w:val="000000" w:themeColor="text1"/>
          <w:lang w:val="hy-AM"/>
        </w:rPr>
        <w:t xml:space="preserve"> 8.9.1 </w:t>
      </w:r>
      <w:r w:rsidRPr="00885E8B">
        <w:rPr>
          <w:rFonts w:ascii="Cambria" w:hAnsi="Cambria" w:cs="Cambria"/>
          <w:color w:val="000000" w:themeColor="text1"/>
          <w:lang w:val="hy-AM"/>
        </w:rPr>
        <w:t>части</w:t>
      </w:r>
      <w:r w:rsidRPr="00885E8B">
        <w:rPr>
          <w:color w:val="000000" w:themeColor="text1"/>
          <w:lang w:val="hy-AM"/>
        </w:rPr>
        <w:t xml:space="preserve"> 1 </w:t>
      </w:r>
      <w:r w:rsidRPr="00885E8B">
        <w:rPr>
          <w:rFonts w:ascii="Cambria" w:hAnsi="Cambria" w:cs="Cambria"/>
          <w:color w:val="000000" w:themeColor="text1"/>
          <w:lang w:val="hy-AM"/>
        </w:rPr>
        <w:t>настоящего</w:t>
      </w:r>
      <w:r w:rsidRPr="00885E8B">
        <w:rPr>
          <w:color w:val="000000" w:themeColor="text1"/>
          <w:lang w:val="hy-AM"/>
        </w:rPr>
        <w:t xml:space="preserve"> </w:t>
      </w:r>
      <w:r w:rsidRPr="00885E8B">
        <w:rPr>
          <w:rFonts w:ascii="Cambria" w:hAnsi="Cambria" w:cs="Cambria"/>
          <w:color w:val="000000" w:themeColor="text1"/>
          <w:lang w:val="hy-AM"/>
        </w:rPr>
        <w:t>приглашения</w:t>
      </w:r>
      <w:r w:rsidRPr="00885E8B">
        <w:rPr>
          <w:color w:val="000000" w:themeColor="text1"/>
          <w:lang w:val="hy-AM"/>
        </w:rPr>
        <w:t xml:space="preserve">, </w:t>
      </w:r>
      <w:r w:rsidRPr="00885E8B">
        <w:rPr>
          <w:rFonts w:ascii="Cambria" w:hAnsi="Cambria" w:cs="Cambria"/>
          <w:color w:val="000000" w:themeColor="text1"/>
          <w:lang w:val="hy-AM"/>
        </w:rPr>
        <w:t>не</w:t>
      </w:r>
      <w:r w:rsidRPr="00885E8B">
        <w:rPr>
          <w:color w:val="000000" w:themeColor="text1"/>
          <w:lang w:val="hy-AM"/>
        </w:rPr>
        <w:t xml:space="preserve"> </w:t>
      </w:r>
      <w:r w:rsidRPr="00885E8B">
        <w:rPr>
          <w:rFonts w:ascii="Cambria" w:hAnsi="Cambria" w:cs="Cambria"/>
          <w:color w:val="000000" w:themeColor="text1"/>
          <w:lang w:val="hy-AM"/>
        </w:rPr>
        <w:t>считается</w:t>
      </w:r>
      <w:r w:rsidRPr="00885E8B">
        <w:rPr>
          <w:color w:val="000000" w:themeColor="text1"/>
          <w:lang w:val="hy-AM"/>
        </w:rPr>
        <w:t xml:space="preserve"> </w:t>
      </w:r>
      <w:r w:rsidRPr="00885E8B">
        <w:rPr>
          <w:rFonts w:ascii="Cambria" w:hAnsi="Cambria" w:cs="Cambria"/>
          <w:color w:val="000000" w:themeColor="text1"/>
          <w:lang w:val="hy-AM"/>
        </w:rPr>
        <w:t>нарушением</w:t>
      </w:r>
      <w:r w:rsidRPr="00885E8B">
        <w:rPr>
          <w:color w:val="000000" w:themeColor="text1"/>
          <w:lang w:val="hy-AM"/>
        </w:rPr>
        <w:t xml:space="preserve"> </w:t>
      </w:r>
      <w:r w:rsidRPr="00885E8B">
        <w:rPr>
          <w:rFonts w:ascii="Cambria" w:hAnsi="Cambria" w:cs="Cambria"/>
          <w:color w:val="000000" w:themeColor="text1"/>
          <w:lang w:val="hy-AM"/>
        </w:rPr>
        <w:t>обязательств</w:t>
      </w:r>
      <w:r w:rsidRPr="00885E8B">
        <w:rPr>
          <w:color w:val="000000" w:themeColor="text1"/>
          <w:lang w:val="hy-AM"/>
        </w:rPr>
        <w:t xml:space="preserve">, </w:t>
      </w:r>
      <w:r w:rsidRPr="00885E8B">
        <w:rPr>
          <w:rFonts w:ascii="Cambria" w:hAnsi="Cambria" w:cs="Cambria"/>
          <w:color w:val="000000" w:themeColor="text1"/>
          <w:lang w:val="hy-AM"/>
        </w:rPr>
        <w:t>взятых</w:t>
      </w:r>
      <w:r w:rsidRPr="00885E8B">
        <w:rPr>
          <w:color w:val="000000" w:themeColor="text1"/>
          <w:lang w:val="hy-AM"/>
        </w:rPr>
        <w:t xml:space="preserve"> </w:t>
      </w:r>
      <w:r w:rsidRPr="00885E8B">
        <w:rPr>
          <w:rFonts w:ascii="Cambria" w:hAnsi="Cambria" w:cs="Cambria"/>
          <w:color w:val="000000" w:themeColor="text1"/>
          <w:lang w:val="hy-AM"/>
        </w:rPr>
        <w:t>в</w:t>
      </w:r>
      <w:r w:rsidRPr="00885E8B">
        <w:rPr>
          <w:color w:val="000000" w:themeColor="text1"/>
          <w:lang w:val="hy-AM"/>
        </w:rPr>
        <w:t xml:space="preserve"> </w:t>
      </w:r>
      <w:r w:rsidRPr="00885E8B">
        <w:rPr>
          <w:rFonts w:ascii="Cambria" w:hAnsi="Cambria" w:cs="Cambria"/>
          <w:color w:val="000000" w:themeColor="text1"/>
          <w:lang w:val="hy-AM"/>
        </w:rPr>
        <w:t>рамках</w:t>
      </w:r>
      <w:r w:rsidRPr="00885E8B">
        <w:rPr>
          <w:color w:val="000000" w:themeColor="text1"/>
          <w:lang w:val="hy-AM"/>
        </w:rPr>
        <w:t xml:space="preserve"> </w:t>
      </w:r>
      <w:r w:rsidRPr="00885E8B">
        <w:rPr>
          <w:rFonts w:ascii="Cambria" w:hAnsi="Cambria" w:cs="Cambria"/>
          <w:color w:val="000000" w:themeColor="text1"/>
          <w:lang w:val="hy-AM"/>
        </w:rPr>
        <w:t>процесса</w:t>
      </w:r>
      <w:r w:rsidRPr="00885E8B">
        <w:rPr>
          <w:color w:val="000000" w:themeColor="text1"/>
          <w:lang w:val="hy-AM"/>
        </w:rPr>
        <w:t xml:space="preserve"> </w:t>
      </w:r>
      <w:r w:rsidRPr="00885E8B">
        <w:rPr>
          <w:rFonts w:ascii="Cambria" w:hAnsi="Cambria" w:cs="Cambria"/>
          <w:color w:val="000000" w:themeColor="text1"/>
          <w:lang w:val="hy-AM"/>
        </w:rPr>
        <w:t>закупки</w:t>
      </w:r>
      <w:r w:rsidRPr="00885E8B">
        <w:rPr>
          <w:color w:val="000000" w:themeColor="text1"/>
          <w:lang w:val="hy-AM"/>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w:t>
      </w:r>
      <w:r w:rsidRPr="009044F1">
        <w:rPr>
          <w:rFonts w:ascii="GHEA Grapalat" w:hAnsi="GHEA Grapalat"/>
        </w:rPr>
        <w:lastRenderedPageBreak/>
        <w:t>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w:t>
      </w:r>
      <w:r w:rsidRPr="009044F1">
        <w:rPr>
          <w:rFonts w:ascii="GHEA Grapalat" w:hAnsi="GHEA Grapalat"/>
          <w:i w:val="0"/>
          <w:sz w:val="24"/>
          <w:szCs w:val="24"/>
        </w:rPr>
        <w:lastRenderedPageBreak/>
        <w:t xml:space="preserve">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4"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5" w:author="Inesa Kocharyan" w:date="2022-05-27T11:21:00Z"/>
          <w:rFonts w:asciiTheme="minorHAnsi" w:hAnsiTheme="minorHAnsi"/>
          <w:i/>
        </w:rPr>
      </w:pPr>
    </w:p>
    <w:p w:rsidR="00B73109" w:rsidRPr="0003188B" w:rsidRDefault="00B73109">
      <w:pPr>
        <w:rPr>
          <w:rFonts w:ascii="GHEA Grapalat" w:hAnsi="GHEA Grapalat"/>
          <w:lang w:val="hy-AM"/>
        </w:rPr>
      </w:pPr>
    </w:p>
    <w:p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w:t>
      </w:r>
      <w:r w:rsidR="00BC58AC">
        <w:rPr>
          <w:rFonts w:ascii="GHEA Grapalat" w:hAnsi="GHEA Grapalat"/>
          <w:b/>
          <w:bCs/>
          <w:lang w:val="hy-AM"/>
        </w:rPr>
        <w:t>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6"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81246C" w:rsidRDefault="0081246C" w:rsidP="0081246C">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570BBD">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w:t>
      </w:r>
      <w:r w:rsidRPr="009044F1">
        <w:rPr>
          <w:rFonts w:ascii="GHEA Grapalat" w:hAnsi="GHEA Grapalat"/>
        </w:rPr>
        <w:lastRenderedPageBreak/>
        <w:t>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96C8A">
        <w:rPr>
          <w:rFonts w:ascii="GHEA Grapalat" w:hAnsi="GHEA Grapalat"/>
          <w:b/>
          <w:sz w:val="24"/>
          <w:szCs w:val="24"/>
        </w:rPr>
        <w:t>EQ-GHKhAshDzB-25/69</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96C8A">
        <w:rPr>
          <w:rFonts w:ascii="GHEA Grapalat" w:hAnsi="GHEA Grapalat"/>
        </w:rPr>
        <w:t>EQ-GHKhAshDzB-25/69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E200DA" w:rsidRDefault="00C65D59" w:rsidP="00C65D59">
      <w:pPr>
        <w:rPr>
          <w:ins w:id="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96C8A">
        <w:rPr>
          <w:rFonts w:ascii="GHEA Grapalat" w:hAnsi="GHEA Grapalat"/>
        </w:rPr>
        <w:t>EQ-GHKhAshDzB-25/69</w:t>
      </w:r>
      <w:r w:rsidRPr="00800B26">
        <w:rPr>
          <w:rFonts w:ascii="GHEA Grapalat" w:hAnsi="GHEA Grapalat"/>
        </w:rPr>
        <w:t>"*,</w:t>
      </w:r>
      <w:r w:rsidR="00800B26">
        <w:rPr>
          <w:rFonts w:ascii="GHEA Grapalat" w:hAnsi="GHEA Grapalat"/>
        </w:rPr>
        <w:t xml:space="preserve"> </w:t>
      </w:r>
    </w:p>
    <w:p w:rsidR="00E200DA" w:rsidRDefault="00E200DA" w:rsidP="00C65D59">
      <w:pPr>
        <w:rPr>
          <w:ins w:id="9"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96C8A">
        <w:rPr>
          <w:rFonts w:ascii="GHEA Grapalat" w:hAnsi="GHEA Grapalat"/>
        </w:rPr>
        <w:t>EQ-GHKhAshDzB-25/69</w:t>
      </w:r>
      <w:r w:rsidR="006B3E56" w:rsidRPr="00AC309E">
        <w:rPr>
          <w:rFonts w:ascii="GHEA Grapalat" w:hAnsi="GHEA Grapalat"/>
        </w:rPr>
        <w:t>"*</w:t>
      </w:r>
    </w:p>
    <w:p w:rsidR="006B3E56" w:rsidRPr="00AC309E" w:rsidRDefault="006B3E56" w:rsidP="00BA6EF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rsidR="006B3E56" w:rsidRPr="00AC309E" w:rsidRDefault="006B3E56" w:rsidP="00BA6EF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96C8A">
        <w:rPr>
          <w:rFonts w:ascii="GHEA Grapalat" w:hAnsi="GHEA Grapalat"/>
          <w:b/>
          <w:sz w:val="24"/>
          <w:szCs w:val="24"/>
        </w:rPr>
        <w:t>EQ-GHKhAshDzB-25/69</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0A2C34">
        <w:trPr>
          <w:cantSplit/>
        </w:trPr>
        <w:tc>
          <w:tcPr>
            <w:tcW w:w="817" w:type="dxa"/>
            <w:vMerge w:val="restart"/>
            <w:vAlign w:val="center"/>
          </w:tcPr>
          <w:p w:rsidR="00B658CE" w:rsidRPr="008D352C" w:rsidRDefault="00B658CE" w:rsidP="000A2C3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0A2C34">
        <w:trPr>
          <w:cantSplit/>
          <w:trHeight w:val="301"/>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0A2C3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0A2C34">
        <w:trPr>
          <w:cantSplit/>
          <w:trHeight w:val="299"/>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0A2C34">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r>
      <w:r w:rsidR="00FF75DD">
        <w:rPr>
          <w:rFonts w:ascii="GHEA Grapalat" w:hAnsi="GHEA Grapalat"/>
          <w:sz w:val="16"/>
          <w:lang w:val="hy-AM"/>
        </w:rPr>
        <w:t xml:space="preserve">                  </w:t>
      </w:r>
      <w:r w:rsidRPr="00567D3B">
        <w:rPr>
          <w:rFonts w:ascii="GHEA Grapalat" w:hAnsi="GHEA Grapalat"/>
          <w:sz w:val="16"/>
        </w:rPr>
        <w:t>подпись</w:t>
      </w:r>
    </w:p>
    <w:p w:rsidR="00B74B6D" w:rsidRDefault="00B74B6D" w:rsidP="00FF75DD">
      <w:pPr>
        <w:widowControl w:val="0"/>
        <w:tabs>
          <w:tab w:val="left" w:pos="7513"/>
        </w:tabs>
        <w:spacing w:after="160"/>
        <w:jc w:val="both"/>
        <w:rPr>
          <w:rFonts w:ascii="GHEA Grapalat" w:hAnsi="GHEA Grapalat"/>
          <w:sz w:val="16"/>
        </w:rPr>
      </w:pPr>
    </w:p>
    <w:p w:rsidR="00B74B6D" w:rsidRDefault="00B74B6D" w:rsidP="00FF75DD">
      <w:pPr>
        <w:widowControl w:val="0"/>
        <w:tabs>
          <w:tab w:val="left" w:pos="7513"/>
        </w:tabs>
        <w:spacing w:after="160"/>
        <w:ind w:left="709" w:right="1561"/>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96C8A">
        <w:rPr>
          <w:rFonts w:ascii="GHEA Grapalat" w:hAnsi="GHEA Grapalat"/>
          <w:b/>
          <w:sz w:val="24"/>
          <w:szCs w:val="24"/>
        </w:rPr>
        <w:t>EQ-GHKhAshDzB-25/69</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5696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5696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5696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5696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5696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5696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5696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569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569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5696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5696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5696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569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569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5696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5696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5696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5696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5569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5696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569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569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BA6EF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BA6EF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BA6EF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BA6EF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BA6EF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96C8A">
        <w:rPr>
          <w:rFonts w:ascii="GHEA Grapalat" w:hAnsi="GHEA Grapalat"/>
          <w:b/>
          <w:sz w:val="24"/>
          <w:szCs w:val="24"/>
        </w:rPr>
        <w:t>EQ-GHKhAshDzB-25/69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96C8A">
        <w:rPr>
          <w:rFonts w:ascii="GHEA Grapalat" w:hAnsi="GHEA Grapalat"/>
          <w:spacing w:val="-6"/>
        </w:rPr>
        <w:t>EQ-GHKhAshDzB-25/69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5421B"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5421B" w:rsidRPr="005744FC" w:rsidRDefault="00C5421B" w:rsidP="00C5421B">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5421B" w:rsidRPr="00C5421B" w:rsidRDefault="00C5421B" w:rsidP="00C5421B">
            <w:pPr>
              <w:pStyle w:val="BodyTextIndent2"/>
              <w:widowControl w:val="0"/>
              <w:spacing w:after="120" w:line="240" w:lineRule="auto"/>
              <w:ind w:firstLine="0"/>
              <w:jc w:val="left"/>
              <w:rPr>
                <w:rFonts w:ascii="GHEA Grapalat" w:hAnsi="GHEA Grapalat"/>
              </w:rPr>
            </w:pPr>
            <w:r w:rsidRPr="00C5421B">
              <w:rPr>
                <w:rFonts w:ascii="GHEA Grapalat" w:hAnsi="GHEA Grapalat"/>
              </w:rPr>
              <w:t>Консультационные работы по подготовке проектно-сметной документации на строительство нового здания детского сада № 1 в административном районе Кентрон города Еревана и благоустройство прилегающей территории.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5421B" w:rsidRPr="005744FC" w:rsidRDefault="00C5421B" w:rsidP="00C5421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5421B" w:rsidRPr="005744FC" w:rsidRDefault="00C5421B" w:rsidP="00C5421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5421B" w:rsidRPr="005744FC" w:rsidRDefault="00C5421B" w:rsidP="00C5421B">
            <w:pPr>
              <w:widowControl w:val="0"/>
              <w:jc w:val="center"/>
              <w:rPr>
                <w:rFonts w:ascii="GHEA Grapalat" w:hAnsi="GHEA Grapalat"/>
                <w:sz w:val="20"/>
                <w:szCs w:val="20"/>
              </w:rPr>
            </w:pPr>
          </w:p>
        </w:tc>
      </w:tr>
      <w:tr w:rsidR="00C5421B"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5421B" w:rsidRPr="00C5421B" w:rsidRDefault="00C5421B" w:rsidP="00C5421B">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rsidR="00C5421B" w:rsidRDefault="00C5421B" w:rsidP="00C5421B">
            <w:pPr>
              <w:pStyle w:val="BodyTextIndent2"/>
              <w:widowControl w:val="0"/>
              <w:spacing w:after="120" w:line="240" w:lineRule="auto"/>
              <w:ind w:firstLine="0"/>
              <w:jc w:val="left"/>
              <w:rPr>
                <w:rFonts w:ascii="GHEA Grapalat" w:hAnsi="GHEA Grapalat"/>
              </w:rPr>
            </w:pPr>
            <w:r w:rsidRPr="00C5421B">
              <w:rPr>
                <w:rFonts w:ascii="GHEA Grapalat" w:hAnsi="GHEA Grapalat"/>
              </w:rPr>
              <w:t>Консультационные работы по подготовке проектно-сметной документации на снос старого здания и строительство нового здания детского сада № 40 в административном районе Ачапняк города Еревана и благоустройство прилегающей территории.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5421B" w:rsidRPr="005744FC" w:rsidRDefault="00C5421B" w:rsidP="00C5421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5421B" w:rsidRPr="005744FC" w:rsidRDefault="00C5421B" w:rsidP="00C5421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5421B" w:rsidRPr="005744FC" w:rsidRDefault="00C5421B" w:rsidP="00C5421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296C8A">
        <w:rPr>
          <w:rFonts w:ascii="GHEA Grapalat" w:hAnsi="GHEA Grapalat"/>
          <w:b/>
          <w:sz w:val="24"/>
          <w:szCs w:val="24"/>
        </w:rPr>
        <w:t>EQ-GHKhAshDzB-25/69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920EDF">
        <w:rPr>
          <w:rFonts w:ascii="GHEA Grapalat" w:eastAsiaTheme="minorHAnsi" w:hAnsi="GHEA Grapalat" w:cstheme="minorBidi"/>
          <w:b/>
          <w:bCs/>
          <w:u w:val="single"/>
          <w:lang w:val="en-US"/>
        </w:rPr>
        <w:t>emilia</w:t>
      </w:r>
      <w:r w:rsidR="00920EDF" w:rsidRPr="00920EDF">
        <w:rPr>
          <w:rFonts w:ascii="GHEA Grapalat" w:eastAsiaTheme="minorHAnsi" w:hAnsi="GHEA Grapalat" w:cstheme="minorBidi"/>
          <w:b/>
          <w:bCs/>
          <w:u w:val="single"/>
        </w:rPr>
        <w:t>.</w:t>
      </w:r>
      <w:r w:rsidR="00920EDF">
        <w:rPr>
          <w:rFonts w:ascii="GHEA Grapalat" w:eastAsiaTheme="minorHAnsi" w:hAnsi="GHEA Grapalat" w:cstheme="minorBidi"/>
          <w:b/>
          <w:bCs/>
          <w:u w:val="single"/>
          <w:lang w:val="en-US"/>
        </w:rPr>
        <w:t>haroyan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F75DD" w:rsidRDefault="00FF75DD" w:rsidP="00484E39">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296C8A">
        <w:rPr>
          <w:rFonts w:ascii="GHEA Grapalat" w:hAnsi="GHEA Grapalat"/>
          <w:b/>
          <w:i/>
          <w:sz w:val="22"/>
          <w:szCs w:val="22"/>
        </w:rPr>
        <w:t>EQ-GHKhAshDzB-25/69</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0A2C34">
        <w:tc>
          <w:tcPr>
            <w:tcW w:w="4786" w:type="dxa"/>
          </w:tcPr>
          <w:p w:rsidR="00484E39" w:rsidRPr="00B138F3" w:rsidRDefault="00484E39" w:rsidP="000A2C3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0A2C3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0A2C34">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0A2C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0A2C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0A2C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0A2C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0A2C34">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0A2C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0A2C34">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0A2C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0A2C34">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0A2C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0A2C34">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0A2C3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0A2C34">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0A2C34">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296C8A">
              <w:rPr>
                <w:rFonts w:ascii="GHEA Grapalat" w:hAnsi="GHEA Grapalat"/>
                <w:b/>
                <w:i/>
                <w:sz w:val="22"/>
                <w:szCs w:val="22"/>
              </w:rPr>
              <w:t>EQ-GHKhAshDzB-25/69</w:t>
            </w:r>
          </w:p>
        </w:tc>
      </w:tr>
      <w:tr w:rsidR="00484E39" w:rsidRPr="00B138F3" w:rsidTr="000A2C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0A2C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0A2C34">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0A2C34">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0A2C3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0A2C3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jc w:val="right"/>
              <w:rPr>
                <w:rFonts w:ascii="GHEA Grapalat" w:hAnsi="GHEA Grapalat" w:cs="Tahoma"/>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0A2C3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0A2C3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0A2C34">
            <w:pPr>
              <w:widowControl w:val="0"/>
              <w:spacing w:after="160"/>
              <w:rPr>
                <w:rFonts w:ascii="GHEA Grapalat" w:hAnsi="GHEA Grapalat"/>
              </w:rPr>
            </w:pPr>
          </w:p>
          <w:p w:rsidR="00484E39" w:rsidRPr="00B138F3" w:rsidRDefault="00484E39" w:rsidP="000A2C34">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0A2C34">
            <w:pPr>
              <w:widowControl w:val="0"/>
              <w:spacing w:after="160"/>
              <w:rPr>
                <w:rFonts w:ascii="GHEA Grapalat" w:hAnsi="GHEA Grapalat" w:cs="Tahoma"/>
              </w:rPr>
            </w:pPr>
          </w:p>
          <w:p w:rsidR="00484E39" w:rsidRPr="00B138F3" w:rsidRDefault="00484E39" w:rsidP="000A2C34">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0A2C3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0A2C34">
            <w:pPr>
              <w:widowControl w:val="0"/>
              <w:spacing w:after="160"/>
              <w:rPr>
                <w:rFonts w:ascii="GHEA Grapalat" w:hAnsi="GHEA Grapalat" w:cs="Tahoma"/>
              </w:rPr>
            </w:pPr>
          </w:p>
          <w:p w:rsidR="00484E39" w:rsidRPr="00B138F3" w:rsidRDefault="00484E39" w:rsidP="000A2C34">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0A2C34">
            <w:pPr>
              <w:widowControl w:val="0"/>
              <w:spacing w:after="160"/>
              <w:rPr>
                <w:rFonts w:ascii="GHEA Grapalat" w:hAnsi="GHEA Grapalat" w:cs="Arial"/>
              </w:rPr>
            </w:pPr>
          </w:p>
        </w:tc>
      </w:tr>
      <w:tr w:rsidR="00484E39" w:rsidRPr="00B138F3" w:rsidTr="000A2C3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0A2C3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0A2C3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0A2C34">
            <w:pPr>
              <w:widowControl w:val="0"/>
              <w:spacing w:after="160"/>
              <w:rPr>
                <w:rFonts w:ascii="GHEA Grapalat" w:hAnsi="GHEA Grapalat"/>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246C" w:rsidRDefault="0081246C" w:rsidP="00484E39">
      <w:pPr>
        <w:widowControl w:val="0"/>
        <w:spacing w:after="160"/>
        <w:ind w:left="567" w:right="565"/>
        <w:jc w:val="center"/>
        <w:rPr>
          <w:rFonts w:ascii="GHEA Grapalat" w:hAnsi="GHEA Grapalat"/>
          <w:b/>
          <w:lang w:val="hy-AM"/>
        </w:rPr>
      </w:pPr>
    </w:p>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0A2C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0A2C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w:t>
            </w:r>
            <w:r w:rsidRPr="00B138F3">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0A2C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96C8A">
        <w:rPr>
          <w:rFonts w:ascii="GHEA Grapalat" w:hAnsi="GHEA Grapalat"/>
          <w:b/>
          <w:sz w:val="24"/>
          <w:szCs w:val="24"/>
        </w:rPr>
        <w:t>EQ-GHKhAshDzB-25/69</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846443" w:rsidRDefault="00846443" w:rsidP="00BB28C8">
      <w:pPr>
        <w:widowControl w:val="0"/>
        <w:spacing w:after="160" w:line="360" w:lineRule="auto"/>
        <w:jc w:val="center"/>
        <w:rPr>
          <w:rFonts w:ascii="GHEA Grapalat" w:hAnsi="GHEA Grapalat"/>
          <w:b/>
          <w:smallCaps/>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 xml:space="preserve">рабочих дней с рабочего дня, следующего за днем получения документов, указанных в пункте </w:t>
      </w:r>
      <w:r w:rsidRPr="009F3DC7">
        <w:rPr>
          <w:rFonts w:ascii="GHEA Grapalat" w:hAnsi="GHEA Grapalat"/>
        </w:rPr>
        <w:lastRenderedPageBreak/>
        <w:t>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71F9F" w:rsidRPr="00371F9F">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846443" w:rsidRDefault="00846443" w:rsidP="00BB28C8">
      <w:pPr>
        <w:widowControl w:val="0"/>
        <w:spacing w:after="160" w:line="360" w:lineRule="auto"/>
        <w:jc w:val="center"/>
        <w:rPr>
          <w:rFonts w:ascii="GHEA Grapalat" w:hAnsi="GHEA Grapalat"/>
          <w:b/>
        </w:rPr>
      </w:pPr>
    </w:p>
    <w:p w:rsidR="00846443" w:rsidRDefault="00846443"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E78FF" w:rsidRDefault="00BB28C8" w:rsidP="00BB28C8">
      <w:pPr>
        <w:widowControl w:val="0"/>
        <w:tabs>
          <w:tab w:val="left" w:pos="1276"/>
        </w:tabs>
        <w:spacing w:after="160" w:line="377" w:lineRule="auto"/>
        <w:ind w:firstLine="567"/>
        <w:jc w:val="both"/>
        <w:rPr>
          <w:rFonts w:ascii="GHEA Grapalat" w:hAnsi="GHEA Grapalat"/>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E78FF" w:rsidRPr="00CE78FF" w:rsidRDefault="00CE78FF" w:rsidP="00CE78FF">
      <w:pPr>
        <w:jc w:val="both"/>
        <w:rPr>
          <w:rFonts w:ascii="GHEA Grapalat" w:hAnsi="GHEA Grapalat"/>
        </w:rPr>
      </w:pPr>
      <w:r w:rsidRPr="00CE78FF">
        <w:rPr>
          <w:rFonts w:ascii="GHEA Grapalat" w:hAnsi="GHEA Grapalat"/>
        </w:rPr>
        <w:t>8.6.</w:t>
      </w:r>
      <w:r w:rsidRPr="00CE78FF">
        <w:rPr>
          <w:rFonts w:ascii="GHEA Grapalat" w:hAnsi="GHEA Grapalat"/>
        </w:rPr>
        <w:tab/>
        <w:t>Если договор осуществляется посредством заключения договора субподряда:</w:t>
      </w:r>
    </w:p>
    <w:p w:rsidR="00CE78FF" w:rsidRPr="00CE78FF" w:rsidRDefault="00CE78FF" w:rsidP="00CE78FF">
      <w:pPr>
        <w:jc w:val="both"/>
        <w:rPr>
          <w:rFonts w:ascii="GHEA Grapalat" w:hAnsi="GHEA Grapalat"/>
        </w:rPr>
      </w:pPr>
      <w:r w:rsidRPr="00CE78FF">
        <w:rPr>
          <w:rFonts w:ascii="GHEA Grapalat" w:hAnsi="GHEA Grapalat"/>
        </w:rPr>
        <w:t>1)</w:t>
      </w:r>
      <w:r w:rsidRPr="00CE78FF">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CE78FF" w:rsidRPr="00CE78FF" w:rsidRDefault="00CE78FF" w:rsidP="00CE78FF">
      <w:pPr>
        <w:jc w:val="both"/>
        <w:rPr>
          <w:rFonts w:ascii="GHEA Grapalat" w:hAnsi="GHEA Grapalat"/>
        </w:rPr>
      </w:pPr>
      <w:r w:rsidRPr="00CE78FF">
        <w:rPr>
          <w:rFonts w:ascii="GHEA Grapalat" w:hAnsi="GHEA Grapalat"/>
        </w:rPr>
        <w:t>2)</w:t>
      </w:r>
      <w:r w:rsidRPr="00CE78FF">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Pr="00B43171">
        <w:rPr>
          <w:rStyle w:val="ezkurwreuab5ozgtqnkl"/>
          <w:rFonts w:ascii="GHEA Grapalat" w:hAnsi="GHEA Grapalat"/>
        </w:rPr>
        <w:lastRenderedPageBreak/>
        <w:t xml:space="preserve">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920EDF">
          <w:footerReference w:type="default" r:id="rId13"/>
          <w:footnotePr>
            <w:pos w:val="beneathText"/>
          </w:footnotePr>
          <w:pgSz w:w="11907" w:h="16840" w:code="9"/>
          <w:pgMar w:top="284" w:right="657" w:bottom="993"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1246C" w:rsidRPr="00122CE2" w:rsidRDefault="0081246C" w:rsidP="0081246C">
      <w:pPr>
        <w:jc w:val="center"/>
        <w:rPr>
          <w:rFonts w:ascii="GHEA Grapalat" w:hAnsi="GHEA Grapalat"/>
          <w:b/>
          <w:sz w:val="18"/>
          <w:szCs w:val="18"/>
          <w:lang w:val="hy-AM"/>
        </w:rPr>
      </w:pPr>
    </w:p>
    <w:p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rsidR="0081246C" w:rsidRPr="00C5421B" w:rsidRDefault="0049643A" w:rsidP="0081246C">
      <w:pPr>
        <w:jc w:val="center"/>
        <w:rPr>
          <w:rFonts w:ascii="GHEA Grapalat" w:hAnsi="GHEA Grapalat"/>
          <w:b/>
          <w:sz w:val="18"/>
          <w:szCs w:val="18"/>
        </w:rPr>
      </w:pPr>
      <w:r w:rsidRPr="00296C8A">
        <w:rPr>
          <w:rFonts w:ascii="GHEA Grapalat" w:hAnsi="GHEA Grapalat"/>
          <w:b/>
          <w:sz w:val="22"/>
          <w:szCs w:val="18"/>
          <w:lang w:eastAsia="en-AU"/>
        </w:rPr>
        <w:t>Консультационные работы по подготовке проектно-сметной документации на строительство теннисных кортов и баскетбольных площадок на территории школы № 160 города Еревана и строительство теннисных кортов, баскетбольных и футбольных полей на прилегающей территории школы № 176</w:t>
      </w:r>
    </w:p>
    <w:tbl>
      <w:tblPr>
        <w:tblW w:w="14430" w:type="dxa"/>
        <w:tblInd w:w="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40"/>
        <w:gridCol w:w="2430"/>
        <w:gridCol w:w="3870"/>
        <w:gridCol w:w="720"/>
        <w:gridCol w:w="1440"/>
        <w:gridCol w:w="720"/>
        <w:gridCol w:w="1440"/>
        <w:gridCol w:w="1440"/>
      </w:tblGrid>
      <w:tr w:rsidR="0049643A" w:rsidRPr="002D6687" w:rsidTr="00D664D2">
        <w:trPr>
          <w:trHeight w:val="399"/>
        </w:trPr>
        <w:tc>
          <w:tcPr>
            <w:tcW w:w="630" w:type="dxa"/>
            <w:vMerge w:val="restart"/>
            <w:vAlign w:val="center"/>
            <w:hideMark/>
          </w:tcPr>
          <w:p w:rsidR="0049643A" w:rsidRPr="00AC64A6" w:rsidRDefault="0049643A" w:rsidP="00D664D2">
            <w:pPr>
              <w:jc w:val="center"/>
              <w:rPr>
                <w:rFonts w:ascii="GHEA Grapalat" w:hAnsi="GHEA Grapalat" w:cs="Calibri"/>
                <w:b/>
                <w:bCs/>
                <w:iCs/>
                <w:sz w:val="18"/>
                <w:szCs w:val="18"/>
              </w:rPr>
            </w:pPr>
            <w:r>
              <w:rPr>
                <w:rFonts w:ascii="GHEA Grapalat" w:hAnsi="GHEA Grapalat" w:cs="Calibri"/>
                <w:b/>
                <w:bCs/>
                <w:iCs/>
                <w:sz w:val="18"/>
                <w:szCs w:val="18"/>
              </w:rPr>
              <w:t>№</w:t>
            </w:r>
          </w:p>
        </w:tc>
        <w:tc>
          <w:tcPr>
            <w:tcW w:w="1740" w:type="dxa"/>
            <w:vMerge w:val="restart"/>
            <w:vAlign w:val="center"/>
            <w:hideMark/>
          </w:tcPr>
          <w:p w:rsidR="0049643A" w:rsidRPr="00AC64A6" w:rsidRDefault="0049643A" w:rsidP="00D664D2">
            <w:pPr>
              <w:jc w:val="center"/>
              <w:rPr>
                <w:rFonts w:ascii="GHEA Grapalat" w:hAnsi="GHEA Grapalat" w:cs="Calibri"/>
                <w:b/>
                <w:bCs/>
                <w:iCs/>
                <w:sz w:val="18"/>
                <w:szCs w:val="18"/>
              </w:rPr>
            </w:pPr>
            <w:r w:rsidRPr="00AC64A6">
              <w:rPr>
                <w:rFonts w:ascii="GHEA Grapalat" w:hAnsi="GHEA Grapalat" w:cs="Calibri"/>
                <w:b/>
                <w:bCs/>
                <w:iCs/>
                <w:sz w:val="18"/>
                <w:szCs w:val="18"/>
              </w:rPr>
              <w:t>промежуточный код, предусмотренный планом закупок по классификации ЕЗК (CPV)</w:t>
            </w:r>
          </w:p>
        </w:tc>
        <w:tc>
          <w:tcPr>
            <w:tcW w:w="2430" w:type="dxa"/>
            <w:vMerge w:val="restart"/>
          </w:tcPr>
          <w:p w:rsidR="0049643A" w:rsidRDefault="0049643A" w:rsidP="00D664D2">
            <w:pPr>
              <w:jc w:val="center"/>
              <w:rPr>
                <w:rFonts w:ascii="GHEA Grapalat" w:hAnsi="GHEA Grapalat" w:cs="Calibri"/>
                <w:b/>
                <w:bCs/>
                <w:iCs/>
                <w:sz w:val="18"/>
                <w:szCs w:val="18"/>
                <w:lang w:val="hy-AM"/>
              </w:rPr>
            </w:pPr>
          </w:p>
          <w:p w:rsidR="0049643A" w:rsidRDefault="0049643A" w:rsidP="00D664D2">
            <w:pPr>
              <w:jc w:val="center"/>
              <w:rPr>
                <w:rFonts w:ascii="GHEA Grapalat" w:hAnsi="GHEA Grapalat" w:cs="Calibri"/>
                <w:b/>
                <w:bCs/>
                <w:iCs/>
                <w:sz w:val="18"/>
                <w:szCs w:val="18"/>
                <w:lang w:val="hy-AM"/>
              </w:rPr>
            </w:pPr>
          </w:p>
          <w:p w:rsidR="0049643A" w:rsidRDefault="0049643A" w:rsidP="00D664D2">
            <w:pPr>
              <w:jc w:val="center"/>
              <w:rPr>
                <w:rFonts w:ascii="GHEA Grapalat" w:hAnsi="GHEA Grapalat" w:cs="Calibri"/>
                <w:b/>
                <w:bCs/>
                <w:iCs/>
                <w:sz w:val="18"/>
                <w:szCs w:val="18"/>
                <w:lang w:val="hy-AM"/>
              </w:rPr>
            </w:pPr>
          </w:p>
          <w:p w:rsidR="0049643A" w:rsidRDefault="0049643A" w:rsidP="00D664D2">
            <w:pPr>
              <w:jc w:val="center"/>
              <w:rPr>
                <w:rFonts w:ascii="GHEA Grapalat" w:hAnsi="GHEA Grapalat" w:cs="Calibri"/>
                <w:b/>
                <w:bCs/>
                <w:iCs/>
                <w:sz w:val="18"/>
                <w:szCs w:val="18"/>
                <w:lang w:val="hy-AM"/>
              </w:rPr>
            </w:pPr>
          </w:p>
          <w:p w:rsidR="0049643A" w:rsidRPr="00AC64A6" w:rsidRDefault="0049643A" w:rsidP="00D664D2">
            <w:pPr>
              <w:jc w:val="center"/>
              <w:rPr>
                <w:rFonts w:ascii="GHEA Grapalat" w:hAnsi="GHEA Grapalat" w:cs="Calibri"/>
                <w:b/>
                <w:bCs/>
                <w:iCs/>
                <w:sz w:val="18"/>
                <w:szCs w:val="18"/>
              </w:rPr>
            </w:pPr>
            <w:r w:rsidRPr="0026147B">
              <w:rPr>
                <w:rFonts w:ascii="GHEA Grapalat" w:hAnsi="GHEA Grapalat" w:cs="Calibri"/>
                <w:b/>
                <w:bCs/>
                <w:iCs/>
                <w:sz w:val="18"/>
                <w:szCs w:val="18"/>
              </w:rPr>
              <w:t>Название предмета покупки</w:t>
            </w:r>
          </w:p>
        </w:tc>
        <w:tc>
          <w:tcPr>
            <w:tcW w:w="3870" w:type="dxa"/>
            <w:vMerge w:val="restart"/>
            <w:vAlign w:val="center"/>
            <w:hideMark/>
          </w:tcPr>
          <w:p w:rsidR="0049643A" w:rsidRPr="00AC64A6" w:rsidRDefault="0049643A" w:rsidP="00D664D2">
            <w:pPr>
              <w:jc w:val="center"/>
              <w:rPr>
                <w:rFonts w:ascii="GHEA Grapalat" w:hAnsi="GHEA Grapalat" w:cs="Calibri"/>
                <w:b/>
                <w:bCs/>
                <w:iCs/>
                <w:sz w:val="18"/>
                <w:szCs w:val="18"/>
                <w:lang w:val="hy-AM"/>
              </w:rPr>
            </w:pPr>
            <w:r w:rsidRPr="00AC64A6">
              <w:rPr>
                <w:rFonts w:ascii="GHEA Grapalat" w:hAnsi="GHEA Grapalat" w:cs="Calibri"/>
                <w:b/>
                <w:bCs/>
                <w:iCs/>
                <w:sz w:val="18"/>
                <w:szCs w:val="18"/>
              </w:rPr>
              <w:t>Техническая</w:t>
            </w:r>
            <w:r w:rsidRPr="00AC64A6">
              <w:rPr>
                <w:rFonts w:ascii="GHEA Grapalat" w:hAnsi="GHEA Grapalat" w:cs="Calibri"/>
                <w:b/>
                <w:bCs/>
                <w:iCs/>
                <w:sz w:val="18"/>
                <w:szCs w:val="18"/>
                <w:lang w:val="hy-AM"/>
              </w:rPr>
              <w:t xml:space="preserve"> </w:t>
            </w:r>
            <w:r w:rsidRPr="00AC64A6">
              <w:rPr>
                <w:rFonts w:ascii="GHEA Grapalat" w:hAnsi="GHEA Grapalat" w:cs="Calibri"/>
                <w:b/>
                <w:bCs/>
                <w:iCs/>
                <w:sz w:val="18"/>
                <w:szCs w:val="18"/>
              </w:rPr>
              <w:t>характеристика</w:t>
            </w:r>
          </w:p>
          <w:p w:rsidR="0049643A" w:rsidRPr="00AC64A6" w:rsidRDefault="0049643A" w:rsidP="00D664D2">
            <w:pPr>
              <w:jc w:val="center"/>
              <w:rPr>
                <w:rFonts w:ascii="GHEA Grapalat" w:hAnsi="GHEA Grapalat" w:cs="Calibri"/>
                <w:bCs/>
                <w:iCs/>
                <w:sz w:val="16"/>
                <w:szCs w:val="16"/>
                <w:lang w:val="hy-AM"/>
              </w:rPr>
            </w:pPr>
          </w:p>
        </w:tc>
        <w:tc>
          <w:tcPr>
            <w:tcW w:w="720" w:type="dxa"/>
            <w:vMerge w:val="restart"/>
            <w:vAlign w:val="center"/>
            <w:hideMark/>
          </w:tcPr>
          <w:p w:rsidR="0049643A" w:rsidRPr="00AC64A6" w:rsidRDefault="0049643A" w:rsidP="00D664D2">
            <w:pPr>
              <w:jc w:val="center"/>
              <w:rPr>
                <w:rFonts w:ascii="GHEA Grapalat" w:hAnsi="GHEA Grapalat" w:cs="Calibri"/>
                <w:b/>
                <w:bCs/>
                <w:iCs/>
                <w:sz w:val="18"/>
                <w:szCs w:val="18"/>
              </w:rPr>
            </w:pPr>
            <w:r w:rsidRPr="00AC64A6">
              <w:rPr>
                <w:rFonts w:ascii="GHEA Grapalat" w:hAnsi="GHEA Grapalat" w:cs="Calibri"/>
                <w:b/>
                <w:bCs/>
                <w:iCs/>
                <w:sz w:val="18"/>
                <w:szCs w:val="18"/>
              </w:rPr>
              <w:t>Ед.  изм.</w:t>
            </w:r>
          </w:p>
        </w:tc>
        <w:tc>
          <w:tcPr>
            <w:tcW w:w="1440" w:type="dxa"/>
            <w:vMerge w:val="restart"/>
            <w:vAlign w:val="center"/>
            <w:hideMark/>
          </w:tcPr>
          <w:p w:rsidR="0049643A" w:rsidRPr="00AC64A6" w:rsidRDefault="0049643A" w:rsidP="00D664D2">
            <w:pPr>
              <w:jc w:val="center"/>
              <w:rPr>
                <w:rFonts w:ascii="GHEA Grapalat" w:hAnsi="GHEA Grapalat" w:cs="Calibri"/>
                <w:b/>
                <w:bCs/>
                <w:iCs/>
                <w:sz w:val="18"/>
                <w:szCs w:val="18"/>
              </w:rPr>
            </w:pPr>
            <w:r w:rsidRPr="00AC64A6">
              <w:rPr>
                <w:rFonts w:ascii="GHEA Grapalat" w:hAnsi="GHEA Grapalat" w:cs="Calibri"/>
                <w:b/>
                <w:bCs/>
                <w:iCs/>
                <w:sz w:val="18"/>
                <w:szCs w:val="18"/>
              </w:rPr>
              <w:t>Общая стоимость</w:t>
            </w:r>
          </w:p>
        </w:tc>
        <w:tc>
          <w:tcPr>
            <w:tcW w:w="720" w:type="dxa"/>
            <w:vMerge w:val="restart"/>
            <w:vAlign w:val="center"/>
            <w:hideMark/>
          </w:tcPr>
          <w:p w:rsidR="0049643A" w:rsidRPr="00AC64A6" w:rsidRDefault="0049643A" w:rsidP="00D664D2">
            <w:pPr>
              <w:jc w:val="center"/>
              <w:rPr>
                <w:rFonts w:ascii="GHEA Grapalat" w:hAnsi="GHEA Grapalat" w:cs="Calibri"/>
                <w:b/>
                <w:bCs/>
                <w:iCs/>
                <w:sz w:val="18"/>
                <w:szCs w:val="18"/>
              </w:rPr>
            </w:pPr>
            <w:r w:rsidRPr="00AC64A6">
              <w:rPr>
                <w:rFonts w:ascii="GHEA Grapalat" w:hAnsi="GHEA Grapalat" w:cs="Calibri"/>
                <w:b/>
                <w:bCs/>
                <w:iCs/>
                <w:sz w:val="18"/>
                <w:szCs w:val="18"/>
              </w:rPr>
              <w:t>Общее количество</w:t>
            </w:r>
          </w:p>
        </w:tc>
        <w:tc>
          <w:tcPr>
            <w:tcW w:w="2880" w:type="dxa"/>
            <w:gridSpan w:val="2"/>
            <w:vAlign w:val="center"/>
            <w:hideMark/>
          </w:tcPr>
          <w:p w:rsidR="0049643A" w:rsidRPr="00AC64A6" w:rsidRDefault="0049643A" w:rsidP="00D664D2">
            <w:pPr>
              <w:jc w:val="center"/>
              <w:rPr>
                <w:rFonts w:ascii="GHEA Grapalat" w:hAnsi="GHEA Grapalat" w:cs="Calibri"/>
                <w:b/>
                <w:bCs/>
                <w:iCs/>
                <w:sz w:val="18"/>
                <w:szCs w:val="18"/>
              </w:rPr>
            </w:pPr>
            <w:r w:rsidRPr="00AC64A6">
              <w:rPr>
                <w:rFonts w:ascii="GHEA Grapalat" w:hAnsi="GHEA Grapalat" w:cs="Calibri"/>
                <w:b/>
                <w:bCs/>
                <w:iCs/>
                <w:sz w:val="18"/>
                <w:szCs w:val="18"/>
              </w:rPr>
              <w:t>исполнения</w:t>
            </w:r>
          </w:p>
        </w:tc>
      </w:tr>
      <w:tr w:rsidR="0049643A" w:rsidRPr="002D6687" w:rsidTr="00D664D2">
        <w:trPr>
          <w:trHeight w:val="1665"/>
        </w:trPr>
        <w:tc>
          <w:tcPr>
            <w:tcW w:w="630" w:type="dxa"/>
            <w:vMerge/>
            <w:vAlign w:val="center"/>
            <w:hideMark/>
          </w:tcPr>
          <w:p w:rsidR="0049643A" w:rsidRPr="00AC64A6" w:rsidRDefault="0049643A" w:rsidP="00D664D2">
            <w:pPr>
              <w:rPr>
                <w:rFonts w:ascii="GHEA Grapalat" w:hAnsi="GHEA Grapalat" w:cs="Calibri"/>
                <w:b/>
                <w:bCs/>
                <w:iCs/>
                <w:sz w:val="18"/>
                <w:szCs w:val="18"/>
              </w:rPr>
            </w:pPr>
          </w:p>
        </w:tc>
        <w:tc>
          <w:tcPr>
            <w:tcW w:w="1740" w:type="dxa"/>
            <w:vMerge/>
            <w:vAlign w:val="center"/>
            <w:hideMark/>
          </w:tcPr>
          <w:p w:rsidR="0049643A" w:rsidRPr="00AC64A6" w:rsidRDefault="0049643A" w:rsidP="00D664D2">
            <w:pPr>
              <w:rPr>
                <w:rFonts w:ascii="GHEA Grapalat" w:hAnsi="GHEA Grapalat" w:cs="Calibri"/>
                <w:b/>
                <w:bCs/>
                <w:iCs/>
                <w:sz w:val="18"/>
                <w:szCs w:val="18"/>
              </w:rPr>
            </w:pPr>
          </w:p>
        </w:tc>
        <w:tc>
          <w:tcPr>
            <w:tcW w:w="2430" w:type="dxa"/>
            <w:vMerge/>
          </w:tcPr>
          <w:p w:rsidR="0049643A" w:rsidRPr="00AC64A6" w:rsidRDefault="0049643A" w:rsidP="00D664D2">
            <w:pPr>
              <w:rPr>
                <w:rFonts w:ascii="GHEA Grapalat" w:hAnsi="GHEA Grapalat" w:cs="Calibri"/>
                <w:b/>
                <w:bCs/>
                <w:iCs/>
                <w:sz w:val="18"/>
                <w:szCs w:val="18"/>
              </w:rPr>
            </w:pPr>
          </w:p>
        </w:tc>
        <w:tc>
          <w:tcPr>
            <w:tcW w:w="3870" w:type="dxa"/>
            <w:vMerge/>
            <w:vAlign w:val="center"/>
            <w:hideMark/>
          </w:tcPr>
          <w:p w:rsidR="0049643A" w:rsidRPr="00AC64A6" w:rsidRDefault="0049643A" w:rsidP="00D664D2">
            <w:pPr>
              <w:rPr>
                <w:rFonts w:ascii="GHEA Grapalat" w:hAnsi="GHEA Grapalat" w:cs="Calibri"/>
                <w:b/>
                <w:bCs/>
                <w:iCs/>
                <w:sz w:val="18"/>
                <w:szCs w:val="18"/>
              </w:rPr>
            </w:pPr>
          </w:p>
        </w:tc>
        <w:tc>
          <w:tcPr>
            <w:tcW w:w="720" w:type="dxa"/>
            <w:vMerge/>
            <w:vAlign w:val="center"/>
            <w:hideMark/>
          </w:tcPr>
          <w:p w:rsidR="0049643A" w:rsidRPr="00AC64A6" w:rsidRDefault="0049643A" w:rsidP="00D664D2">
            <w:pPr>
              <w:rPr>
                <w:rFonts w:ascii="GHEA Grapalat" w:hAnsi="GHEA Grapalat" w:cs="Calibri"/>
                <w:b/>
                <w:bCs/>
                <w:iCs/>
                <w:sz w:val="18"/>
                <w:szCs w:val="18"/>
              </w:rPr>
            </w:pPr>
          </w:p>
        </w:tc>
        <w:tc>
          <w:tcPr>
            <w:tcW w:w="1440" w:type="dxa"/>
            <w:vMerge/>
            <w:vAlign w:val="center"/>
            <w:hideMark/>
          </w:tcPr>
          <w:p w:rsidR="0049643A" w:rsidRPr="00AC64A6" w:rsidRDefault="0049643A" w:rsidP="00D664D2">
            <w:pPr>
              <w:rPr>
                <w:rFonts w:ascii="GHEA Grapalat" w:hAnsi="GHEA Grapalat" w:cs="Calibri"/>
                <w:b/>
                <w:bCs/>
                <w:iCs/>
                <w:sz w:val="18"/>
                <w:szCs w:val="18"/>
              </w:rPr>
            </w:pPr>
          </w:p>
        </w:tc>
        <w:tc>
          <w:tcPr>
            <w:tcW w:w="720" w:type="dxa"/>
            <w:vMerge/>
            <w:vAlign w:val="center"/>
            <w:hideMark/>
          </w:tcPr>
          <w:p w:rsidR="0049643A" w:rsidRPr="00AC64A6" w:rsidRDefault="0049643A" w:rsidP="00D664D2">
            <w:pPr>
              <w:rPr>
                <w:rFonts w:ascii="GHEA Grapalat" w:hAnsi="GHEA Grapalat" w:cs="Calibri"/>
                <w:b/>
                <w:bCs/>
                <w:iCs/>
                <w:sz w:val="18"/>
                <w:szCs w:val="18"/>
              </w:rPr>
            </w:pPr>
          </w:p>
        </w:tc>
        <w:tc>
          <w:tcPr>
            <w:tcW w:w="1440" w:type="dxa"/>
            <w:vAlign w:val="center"/>
            <w:hideMark/>
          </w:tcPr>
          <w:p w:rsidR="0049643A" w:rsidRPr="00AC64A6" w:rsidRDefault="0049643A" w:rsidP="00D664D2">
            <w:pPr>
              <w:jc w:val="center"/>
              <w:rPr>
                <w:rFonts w:ascii="GHEA Grapalat" w:hAnsi="GHEA Grapalat" w:cs="Calibri"/>
                <w:b/>
                <w:bCs/>
                <w:iCs/>
                <w:sz w:val="18"/>
                <w:szCs w:val="18"/>
              </w:rPr>
            </w:pPr>
            <w:r w:rsidRPr="00AC64A6">
              <w:rPr>
                <w:rFonts w:ascii="GHEA Grapalat" w:hAnsi="GHEA Grapalat" w:cs="Calibri"/>
                <w:b/>
                <w:bCs/>
                <w:iCs/>
                <w:sz w:val="18"/>
                <w:szCs w:val="18"/>
              </w:rPr>
              <w:t>адрес</w:t>
            </w:r>
          </w:p>
        </w:tc>
        <w:tc>
          <w:tcPr>
            <w:tcW w:w="1440" w:type="dxa"/>
            <w:vAlign w:val="center"/>
            <w:hideMark/>
          </w:tcPr>
          <w:p w:rsidR="0049643A" w:rsidRPr="00AC64A6" w:rsidRDefault="0049643A" w:rsidP="00D664D2">
            <w:pPr>
              <w:jc w:val="center"/>
              <w:rPr>
                <w:rFonts w:ascii="GHEA Grapalat" w:hAnsi="GHEA Grapalat" w:cs="Calibri"/>
                <w:b/>
                <w:bCs/>
                <w:iCs/>
                <w:sz w:val="18"/>
                <w:szCs w:val="18"/>
                <w:lang w:val="hy-AM"/>
              </w:rPr>
            </w:pPr>
          </w:p>
          <w:p w:rsidR="0049643A" w:rsidRPr="00AC64A6" w:rsidRDefault="0049643A" w:rsidP="00D664D2">
            <w:pPr>
              <w:jc w:val="center"/>
              <w:rPr>
                <w:rFonts w:ascii="GHEA Grapalat" w:hAnsi="GHEA Grapalat" w:cs="Calibri"/>
                <w:b/>
                <w:bCs/>
                <w:iCs/>
                <w:sz w:val="18"/>
                <w:szCs w:val="18"/>
                <w:lang w:val="hy-AM"/>
              </w:rPr>
            </w:pPr>
            <w:r w:rsidRPr="00AC64A6">
              <w:rPr>
                <w:rFonts w:ascii="GHEA Grapalat" w:hAnsi="GHEA Grapalat" w:cs="Calibri"/>
                <w:b/>
                <w:bCs/>
                <w:iCs/>
                <w:sz w:val="18"/>
                <w:szCs w:val="18"/>
              </w:rPr>
              <w:t>срок</w:t>
            </w:r>
          </w:p>
          <w:p w:rsidR="0049643A" w:rsidRPr="00AC64A6" w:rsidRDefault="0049643A" w:rsidP="00D664D2">
            <w:pPr>
              <w:jc w:val="center"/>
              <w:rPr>
                <w:rFonts w:ascii="GHEA Grapalat" w:hAnsi="GHEA Grapalat" w:cs="Calibri"/>
                <w:b/>
                <w:bCs/>
                <w:iCs/>
                <w:sz w:val="14"/>
                <w:szCs w:val="14"/>
                <w:lang w:val="hy-AM"/>
              </w:rPr>
            </w:pPr>
          </w:p>
        </w:tc>
      </w:tr>
      <w:tr w:rsidR="0049643A" w:rsidRPr="00B2216F" w:rsidTr="00D664D2">
        <w:trPr>
          <w:trHeight w:val="980"/>
        </w:trPr>
        <w:tc>
          <w:tcPr>
            <w:tcW w:w="630" w:type="dxa"/>
            <w:vAlign w:val="center"/>
            <w:hideMark/>
          </w:tcPr>
          <w:p w:rsidR="0049643A" w:rsidRDefault="0049643A" w:rsidP="00D664D2">
            <w:pPr>
              <w:jc w:val="right"/>
              <w:rPr>
                <w:rFonts w:ascii="GHEA Grapalat" w:hAnsi="GHEA Grapalat" w:cs="Calibri"/>
                <w:sz w:val="18"/>
                <w:szCs w:val="18"/>
              </w:rPr>
            </w:pPr>
          </w:p>
          <w:p w:rsidR="0049643A" w:rsidRDefault="0049643A" w:rsidP="00D664D2">
            <w:pPr>
              <w:jc w:val="right"/>
              <w:rPr>
                <w:rFonts w:ascii="GHEA Grapalat" w:hAnsi="GHEA Grapalat" w:cs="Calibri"/>
                <w:sz w:val="18"/>
                <w:szCs w:val="18"/>
              </w:rPr>
            </w:pPr>
          </w:p>
          <w:p w:rsidR="0049643A" w:rsidRDefault="0049643A" w:rsidP="00D664D2">
            <w:pPr>
              <w:jc w:val="right"/>
              <w:rPr>
                <w:rFonts w:ascii="GHEA Grapalat" w:hAnsi="GHEA Grapalat" w:cs="Calibri"/>
                <w:sz w:val="18"/>
                <w:szCs w:val="18"/>
              </w:rPr>
            </w:pPr>
          </w:p>
          <w:p w:rsidR="0049643A" w:rsidRDefault="0049643A" w:rsidP="00D664D2">
            <w:pPr>
              <w:jc w:val="right"/>
              <w:rPr>
                <w:rFonts w:ascii="GHEA Grapalat" w:hAnsi="GHEA Grapalat" w:cs="Calibri"/>
                <w:sz w:val="18"/>
                <w:szCs w:val="18"/>
              </w:rPr>
            </w:pPr>
          </w:p>
          <w:p w:rsidR="0049643A" w:rsidRDefault="0049643A" w:rsidP="00D664D2">
            <w:pPr>
              <w:jc w:val="right"/>
              <w:rPr>
                <w:rFonts w:ascii="GHEA Grapalat" w:hAnsi="GHEA Grapalat" w:cs="Calibri"/>
                <w:sz w:val="18"/>
                <w:szCs w:val="18"/>
              </w:rPr>
            </w:pPr>
          </w:p>
          <w:p w:rsidR="0049643A" w:rsidRDefault="0049643A" w:rsidP="00D664D2">
            <w:pPr>
              <w:jc w:val="right"/>
              <w:rPr>
                <w:rFonts w:ascii="GHEA Grapalat" w:hAnsi="GHEA Grapalat" w:cs="Calibri"/>
                <w:sz w:val="18"/>
                <w:szCs w:val="18"/>
              </w:rPr>
            </w:pPr>
          </w:p>
          <w:p w:rsidR="0049643A" w:rsidRDefault="0049643A" w:rsidP="00D664D2">
            <w:pPr>
              <w:jc w:val="right"/>
              <w:rPr>
                <w:rFonts w:ascii="GHEA Grapalat" w:hAnsi="GHEA Grapalat" w:cs="Calibri"/>
                <w:sz w:val="18"/>
                <w:szCs w:val="18"/>
              </w:rPr>
            </w:pPr>
          </w:p>
          <w:p w:rsidR="0049643A" w:rsidRDefault="0049643A" w:rsidP="00D664D2">
            <w:pPr>
              <w:jc w:val="right"/>
              <w:rPr>
                <w:rFonts w:ascii="GHEA Grapalat" w:hAnsi="GHEA Grapalat" w:cs="Calibri"/>
                <w:sz w:val="18"/>
                <w:szCs w:val="18"/>
              </w:rPr>
            </w:pPr>
          </w:p>
          <w:p w:rsidR="0049643A" w:rsidRDefault="0049643A" w:rsidP="00D664D2">
            <w:pPr>
              <w:jc w:val="right"/>
              <w:rPr>
                <w:rFonts w:ascii="GHEA Grapalat" w:hAnsi="GHEA Grapalat" w:cs="Calibri"/>
                <w:sz w:val="18"/>
                <w:szCs w:val="18"/>
              </w:rPr>
            </w:pPr>
          </w:p>
          <w:p w:rsidR="0049643A" w:rsidRDefault="0049643A" w:rsidP="00D664D2">
            <w:pPr>
              <w:jc w:val="right"/>
              <w:rPr>
                <w:rFonts w:ascii="GHEA Grapalat" w:hAnsi="GHEA Grapalat" w:cs="Calibri"/>
                <w:sz w:val="18"/>
                <w:szCs w:val="18"/>
              </w:rPr>
            </w:pPr>
          </w:p>
          <w:p w:rsidR="0049643A" w:rsidRDefault="0049643A" w:rsidP="00D664D2">
            <w:pPr>
              <w:jc w:val="right"/>
              <w:rPr>
                <w:rFonts w:ascii="GHEA Grapalat" w:hAnsi="GHEA Grapalat" w:cs="Calibri"/>
                <w:sz w:val="18"/>
                <w:szCs w:val="18"/>
              </w:rPr>
            </w:pPr>
          </w:p>
          <w:p w:rsidR="0049643A" w:rsidRDefault="0049643A" w:rsidP="00D664D2">
            <w:pPr>
              <w:jc w:val="right"/>
              <w:rPr>
                <w:rFonts w:ascii="GHEA Grapalat" w:hAnsi="GHEA Grapalat" w:cs="Calibri"/>
                <w:sz w:val="18"/>
                <w:szCs w:val="18"/>
              </w:rPr>
            </w:pPr>
          </w:p>
          <w:p w:rsidR="0049643A" w:rsidRPr="002D6687" w:rsidRDefault="0049643A" w:rsidP="00D664D2">
            <w:pPr>
              <w:jc w:val="right"/>
              <w:rPr>
                <w:rFonts w:ascii="GHEA Grapalat" w:hAnsi="GHEA Grapalat" w:cs="Calibri"/>
                <w:sz w:val="18"/>
                <w:szCs w:val="18"/>
              </w:rPr>
            </w:pPr>
            <w:r w:rsidRPr="002D6687">
              <w:rPr>
                <w:rFonts w:ascii="GHEA Grapalat" w:hAnsi="GHEA Grapalat" w:cs="Calibri"/>
                <w:sz w:val="18"/>
                <w:szCs w:val="18"/>
              </w:rPr>
              <w:t>1</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2D6687" w:rsidRDefault="0049643A" w:rsidP="00D664D2">
            <w:pPr>
              <w:rPr>
                <w:rFonts w:ascii="GHEA Grapalat" w:hAnsi="GHEA Grapalat" w:cs="Calibri"/>
                <w:sz w:val="18"/>
                <w:szCs w:val="18"/>
              </w:rPr>
            </w:pPr>
            <w:r w:rsidRPr="003C3B4A">
              <w:rPr>
                <w:rFonts w:ascii="Courier New" w:hAnsi="Courier New" w:cs="Courier New"/>
                <w:sz w:val="18"/>
                <w:szCs w:val="18"/>
                <w:lang w:val="hy-AM"/>
              </w:rPr>
              <w:t> </w:t>
            </w:r>
          </w:p>
        </w:tc>
        <w:tc>
          <w:tcPr>
            <w:tcW w:w="1740" w:type="dxa"/>
            <w:vAlign w:val="center"/>
            <w:hideMark/>
          </w:tcPr>
          <w:p w:rsidR="0049643A" w:rsidRPr="001712F5" w:rsidRDefault="0049643A" w:rsidP="00D664D2">
            <w:pPr>
              <w:jc w:val="center"/>
              <w:rPr>
                <w:rFonts w:ascii="GHEA Grapalat" w:hAnsi="GHEA Grapalat" w:cs="Calibri"/>
                <w:lang w:val="hy-AM"/>
              </w:rPr>
            </w:pPr>
            <w:r w:rsidRPr="001712F5">
              <w:rPr>
                <w:rFonts w:ascii="GHEA Grapalat" w:hAnsi="GHEA Grapalat" w:cs="Calibri"/>
                <w:lang w:val="hy-AM"/>
              </w:rPr>
              <w:lastRenderedPageBreak/>
              <w:t>71241200/151</w:t>
            </w:r>
          </w:p>
          <w:p w:rsidR="0049643A" w:rsidRPr="003C3B4A" w:rsidRDefault="0049643A" w:rsidP="00D664D2">
            <w:pPr>
              <w:jc w:val="center"/>
              <w:rPr>
                <w:rFonts w:ascii="GHEA Grapalat" w:hAnsi="GHEA Grapalat" w:cs="Calibri"/>
                <w:sz w:val="18"/>
                <w:szCs w:val="18"/>
              </w:rPr>
            </w:pPr>
          </w:p>
        </w:tc>
        <w:tc>
          <w:tcPr>
            <w:tcW w:w="2430" w:type="dxa"/>
          </w:tcPr>
          <w:p w:rsidR="0049643A" w:rsidRDefault="0049643A" w:rsidP="00D664D2">
            <w:pPr>
              <w:jc w:val="center"/>
              <w:rPr>
                <w:rFonts w:ascii="GHEA Grapalat" w:hAnsi="GHEA Grapalat"/>
                <w:b/>
                <w:sz w:val="22"/>
                <w:szCs w:val="18"/>
                <w:lang w:val="hy-AM"/>
              </w:rPr>
            </w:pPr>
          </w:p>
          <w:p w:rsidR="0049643A" w:rsidRDefault="0049643A" w:rsidP="00D664D2">
            <w:pPr>
              <w:jc w:val="center"/>
              <w:rPr>
                <w:rFonts w:ascii="GHEA Grapalat" w:hAnsi="GHEA Grapalat"/>
                <w:b/>
                <w:sz w:val="22"/>
                <w:szCs w:val="18"/>
                <w:lang w:val="hy-AM"/>
              </w:rPr>
            </w:pPr>
          </w:p>
          <w:p w:rsidR="0049643A" w:rsidRDefault="0049643A" w:rsidP="00D664D2">
            <w:pPr>
              <w:jc w:val="center"/>
              <w:rPr>
                <w:rFonts w:ascii="GHEA Grapalat" w:hAnsi="GHEA Grapalat"/>
                <w:b/>
                <w:sz w:val="22"/>
                <w:szCs w:val="18"/>
                <w:lang w:val="hy-AM"/>
              </w:rPr>
            </w:pPr>
          </w:p>
          <w:p w:rsidR="0049643A" w:rsidRDefault="0049643A" w:rsidP="00D664D2">
            <w:pPr>
              <w:jc w:val="center"/>
              <w:rPr>
                <w:rFonts w:ascii="GHEA Grapalat" w:hAnsi="GHEA Grapalat"/>
                <w:b/>
                <w:sz w:val="22"/>
                <w:szCs w:val="18"/>
                <w:lang w:val="hy-AM"/>
              </w:rPr>
            </w:pPr>
          </w:p>
          <w:p w:rsidR="0049643A" w:rsidRDefault="0049643A" w:rsidP="00D664D2">
            <w:pPr>
              <w:jc w:val="center"/>
              <w:rPr>
                <w:rFonts w:ascii="GHEA Grapalat" w:hAnsi="GHEA Grapalat"/>
                <w:b/>
                <w:sz w:val="22"/>
                <w:szCs w:val="18"/>
                <w:lang w:val="hy-AM"/>
              </w:rPr>
            </w:pPr>
          </w:p>
          <w:p w:rsidR="0049643A" w:rsidRDefault="0049643A" w:rsidP="00D664D2">
            <w:pPr>
              <w:jc w:val="center"/>
              <w:rPr>
                <w:rFonts w:ascii="GHEA Grapalat" w:hAnsi="GHEA Grapalat"/>
                <w:b/>
                <w:sz w:val="22"/>
                <w:szCs w:val="18"/>
                <w:lang w:val="hy-AM"/>
              </w:rPr>
            </w:pPr>
          </w:p>
          <w:p w:rsidR="0049643A" w:rsidRDefault="0049643A" w:rsidP="00D664D2">
            <w:pPr>
              <w:jc w:val="center"/>
              <w:rPr>
                <w:rFonts w:ascii="GHEA Grapalat" w:hAnsi="GHEA Grapalat"/>
                <w:b/>
                <w:sz w:val="22"/>
                <w:szCs w:val="18"/>
                <w:lang w:val="hy-AM"/>
              </w:rPr>
            </w:pPr>
          </w:p>
          <w:p w:rsidR="0049643A" w:rsidRDefault="0049643A" w:rsidP="00D664D2">
            <w:pPr>
              <w:jc w:val="center"/>
              <w:rPr>
                <w:rFonts w:ascii="GHEA Grapalat" w:hAnsi="GHEA Grapalat"/>
                <w:b/>
                <w:sz w:val="22"/>
                <w:szCs w:val="18"/>
                <w:lang w:val="hy-AM"/>
              </w:rPr>
            </w:pPr>
          </w:p>
          <w:p w:rsidR="0049643A" w:rsidRPr="00EA739B" w:rsidRDefault="0049643A" w:rsidP="00D664D2">
            <w:pPr>
              <w:jc w:val="center"/>
              <w:rPr>
                <w:rFonts w:ascii="GHEA Grapalat" w:hAnsi="GHEA Grapalat"/>
                <w:b/>
                <w:sz w:val="18"/>
                <w:szCs w:val="18"/>
                <w:u w:val="single"/>
                <w:lang w:val="hy-AM"/>
              </w:rPr>
            </w:pPr>
            <w:r w:rsidRPr="00681BDF">
              <w:rPr>
                <w:rFonts w:ascii="GHEA Grapalat" w:hAnsi="GHEA Grapalat"/>
                <w:b/>
                <w:sz w:val="22"/>
                <w:szCs w:val="18"/>
                <w:lang w:val="hy-AM"/>
              </w:rPr>
              <w:t>Подготовка проектно-сметной документации на строительство теннисных кортов и баскетбольной площадки на территории школы №160 г.Еревана</w:t>
            </w:r>
          </w:p>
        </w:tc>
        <w:tc>
          <w:tcPr>
            <w:tcW w:w="3870" w:type="dxa"/>
          </w:tcPr>
          <w:p w:rsidR="0049643A" w:rsidRDefault="0049643A" w:rsidP="00D664D2">
            <w:pPr>
              <w:jc w:val="both"/>
              <w:rPr>
                <w:rFonts w:ascii="GHEA Grapalat" w:hAnsi="GHEA Grapalat"/>
                <w:b/>
                <w:sz w:val="18"/>
                <w:szCs w:val="18"/>
                <w:u w:val="single"/>
                <w:lang w:val="hy-AM"/>
              </w:rPr>
            </w:pPr>
            <w:r w:rsidRPr="00EA739B">
              <w:rPr>
                <w:rFonts w:ascii="GHEA Grapalat" w:hAnsi="GHEA Grapalat"/>
                <w:b/>
                <w:sz w:val="18"/>
                <w:szCs w:val="18"/>
                <w:u w:val="single"/>
                <w:lang w:val="hy-AM"/>
              </w:rPr>
              <w:t>План.</w:t>
            </w:r>
          </w:p>
          <w:p w:rsidR="0049643A" w:rsidRPr="00EA739B" w:rsidRDefault="0049643A" w:rsidP="00D664D2">
            <w:pPr>
              <w:jc w:val="both"/>
              <w:rPr>
                <w:rFonts w:ascii="GHEA Grapalat" w:hAnsi="GHEA Grapalat"/>
                <w:b/>
                <w:sz w:val="18"/>
                <w:szCs w:val="18"/>
                <w:u w:val="single"/>
                <w:lang w:val="hy-AM"/>
              </w:rPr>
            </w:pPr>
          </w:p>
          <w:p w:rsidR="0049643A" w:rsidRPr="00B1037F" w:rsidRDefault="0049643A" w:rsidP="00D664D2">
            <w:pPr>
              <w:jc w:val="both"/>
              <w:rPr>
                <w:rFonts w:ascii="GHEA Grapalat" w:hAnsi="GHEA Grapalat"/>
                <w:bCs/>
                <w:sz w:val="18"/>
                <w:szCs w:val="18"/>
                <w:lang w:val="hy-AM"/>
              </w:rPr>
            </w:pPr>
            <w:r w:rsidRPr="00B1037F">
              <w:rPr>
                <w:rFonts w:ascii="GHEA Grapalat" w:hAnsi="GHEA Grapalat"/>
                <w:bCs/>
                <w:sz w:val="18"/>
                <w:szCs w:val="18"/>
                <w:lang w:val="hy-AM"/>
              </w:rPr>
              <w:t>- Реализация кортов с твердым покрытием (HARD)</w:t>
            </w:r>
          </w:p>
          <w:p w:rsidR="0049643A" w:rsidRPr="00B1037F" w:rsidRDefault="0049643A" w:rsidP="00D664D2">
            <w:pPr>
              <w:jc w:val="both"/>
              <w:rPr>
                <w:rFonts w:ascii="GHEA Grapalat" w:hAnsi="GHEA Grapalat"/>
                <w:bCs/>
                <w:sz w:val="18"/>
                <w:szCs w:val="18"/>
                <w:lang w:val="hy-AM"/>
              </w:rPr>
            </w:pPr>
            <w:r w:rsidRPr="00B1037F">
              <w:rPr>
                <w:rFonts w:ascii="GHEA Grapalat" w:hAnsi="GHEA Grapalat"/>
                <w:bCs/>
                <w:sz w:val="18"/>
                <w:szCs w:val="18"/>
                <w:lang w:val="hy-AM"/>
              </w:rPr>
              <w:t>- Корты должны соответствовать стандартам, размеры 23,77*10,97 и соответственно дополнительные зоны в продольном сечении по 6,4 м с каждой стороны и 3,66 м в поперечном сечении (количество кортов - 2 шт, в зависимости от расположение на площади, возможны изменения в размерах и количестве)</w:t>
            </w:r>
          </w:p>
          <w:p w:rsidR="0049643A" w:rsidRPr="00B1037F" w:rsidRDefault="0049643A" w:rsidP="00D664D2">
            <w:pPr>
              <w:jc w:val="both"/>
              <w:rPr>
                <w:rFonts w:ascii="GHEA Grapalat" w:hAnsi="GHEA Grapalat"/>
                <w:bCs/>
                <w:sz w:val="18"/>
                <w:szCs w:val="18"/>
                <w:lang w:val="hy-AM"/>
              </w:rPr>
            </w:pPr>
            <w:r w:rsidRPr="00B1037F">
              <w:rPr>
                <w:rFonts w:ascii="GHEA Grapalat" w:hAnsi="GHEA Grapalat"/>
                <w:bCs/>
                <w:sz w:val="18"/>
                <w:szCs w:val="18"/>
                <w:lang w:val="hy-AM"/>
              </w:rPr>
              <w:t>- Нанесение сухого покрытия с использованием специальных грунтовок и слоев для твердого покрытия.</w:t>
            </w:r>
          </w:p>
          <w:p w:rsidR="0049643A" w:rsidRDefault="0049643A" w:rsidP="00D664D2">
            <w:pPr>
              <w:jc w:val="both"/>
              <w:rPr>
                <w:rFonts w:ascii="GHEA Grapalat" w:hAnsi="GHEA Grapalat"/>
                <w:bCs/>
                <w:sz w:val="18"/>
                <w:szCs w:val="18"/>
                <w:lang w:val="hy-AM"/>
              </w:rPr>
            </w:pPr>
            <w:r w:rsidRPr="00B1037F">
              <w:rPr>
                <w:rFonts w:ascii="GHEA Grapalat" w:hAnsi="GHEA Grapalat"/>
                <w:bCs/>
                <w:sz w:val="18"/>
                <w:szCs w:val="18"/>
                <w:lang w:val="hy-AM"/>
              </w:rPr>
              <w:t>- Обеспечить точный дренаж с кортов.</w:t>
            </w:r>
          </w:p>
          <w:p w:rsidR="0049643A" w:rsidRPr="00096D1F" w:rsidRDefault="0049643A" w:rsidP="00D664D2">
            <w:pPr>
              <w:jc w:val="both"/>
              <w:rPr>
                <w:rFonts w:ascii="GHEA Grapalat" w:hAnsi="GHEA Grapalat"/>
                <w:sz w:val="18"/>
                <w:szCs w:val="18"/>
                <w:lang w:val="hy-AM"/>
              </w:rPr>
            </w:pPr>
            <w:r w:rsidRPr="00096D1F">
              <w:rPr>
                <w:rFonts w:ascii="GHEA Grapalat" w:hAnsi="GHEA Grapalat"/>
                <w:sz w:val="18"/>
                <w:szCs w:val="18"/>
                <w:lang w:val="hy-AM"/>
              </w:rPr>
              <w:t>Расположите расположение кортов с учетом направления солнца</w:t>
            </w:r>
          </w:p>
          <w:p w:rsidR="0049643A" w:rsidRPr="00096D1F" w:rsidRDefault="0049643A" w:rsidP="00D664D2">
            <w:pPr>
              <w:jc w:val="both"/>
              <w:rPr>
                <w:rFonts w:ascii="GHEA Grapalat" w:hAnsi="GHEA Grapalat"/>
                <w:sz w:val="18"/>
                <w:szCs w:val="18"/>
                <w:lang w:val="hy-AM"/>
              </w:rPr>
            </w:pPr>
            <w:r w:rsidRPr="00096D1F">
              <w:rPr>
                <w:rFonts w:ascii="GHEA Grapalat" w:hAnsi="GHEA Grapalat"/>
                <w:sz w:val="18"/>
                <w:szCs w:val="18"/>
                <w:lang w:val="hy-AM"/>
              </w:rPr>
              <w:t>- Установка ограждения вокруг судов.</w:t>
            </w:r>
          </w:p>
          <w:p w:rsidR="0049643A" w:rsidRPr="00096D1F" w:rsidRDefault="0049643A" w:rsidP="00D664D2">
            <w:pPr>
              <w:jc w:val="both"/>
              <w:rPr>
                <w:rFonts w:ascii="GHEA Grapalat" w:hAnsi="GHEA Grapalat"/>
                <w:sz w:val="18"/>
                <w:szCs w:val="18"/>
                <w:lang w:val="hy-AM"/>
              </w:rPr>
            </w:pPr>
            <w:r w:rsidRPr="00096D1F">
              <w:rPr>
                <w:rFonts w:ascii="GHEA Grapalat" w:hAnsi="GHEA Grapalat"/>
                <w:sz w:val="18"/>
                <w:szCs w:val="18"/>
                <w:lang w:val="hy-AM"/>
              </w:rPr>
              <w:t>- Установка ограждения в части, отделяющей корты друг от друга.</w:t>
            </w:r>
          </w:p>
          <w:p w:rsidR="0049643A" w:rsidRPr="00096D1F" w:rsidRDefault="0049643A" w:rsidP="00D664D2">
            <w:pPr>
              <w:jc w:val="both"/>
              <w:rPr>
                <w:rFonts w:ascii="GHEA Grapalat" w:hAnsi="GHEA Grapalat"/>
                <w:sz w:val="18"/>
                <w:szCs w:val="18"/>
                <w:lang w:val="hy-AM"/>
              </w:rPr>
            </w:pPr>
            <w:r w:rsidRPr="00096D1F">
              <w:rPr>
                <w:rFonts w:ascii="GHEA Grapalat" w:hAnsi="GHEA Grapalat"/>
                <w:sz w:val="18"/>
                <w:szCs w:val="18"/>
                <w:lang w:val="hy-AM"/>
              </w:rPr>
              <w:lastRenderedPageBreak/>
              <w:t>- Реализация сети с логотипом</w:t>
            </w:r>
          </w:p>
          <w:p w:rsidR="0049643A" w:rsidRPr="00096D1F" w:rsidRDefault="0049643A" w:rsidP="00D664D2">
            <w:pPr>
              <w:jc w:val="both"/>
              <w:rPr>
                <w:rFonts w:ascii="GHEA Grapalat" w:hAnsi="GHEA Grapalat"/>
                <w:sz w:val="18"/>
                <w:szCs w:val="18"/>
                <w:lang w:val="hy-AM"/>
              </w:rPr>
            </w:pPr>
            <w:r w:rsidRPr="00096D1F">
              <w:rPr>
                <w:rFonts w:ascii="GHEA Grapalat" w:hAnsi="GHEA Grapalat"/>
                <w:sz w:val="18"/>
                <w:szCs w:val="18"/>
                <w:lang w:val="hy-AM"/>
              </w:rPr>
              <w:t>- Реализация специального освещения корта.</w:t>
            </w:r>
          </w:p>
          <w:p w:rsidR="0049643A" w:rsidRPr="00096D1F" w:rsidRDefault="0049643A" w:rsidP="00D664D2">
            <w:pPr>
              <w:jc w:val="both"/>
              <w:rPr>
                <w:rFonts w:ascii="GHEA Grapalat" w:hAnsi="GHEA Grapalat"/>
                <w:sz w:val="18"/>
                <w:szCs w:val="18"/>
                <w:lang w:val="hy-AM"/>
              </w:rPr>
            </w:pPr>
            <w:r w:rsidRPr="00096D1F">
              <w:rPr>
                <w:rFonts w:ascii="GHEA Grapalat" w:hAnsi="GHEA Grapalat"/>
                <w:sz w:val="18"/>
                <w:szCs w:val="18"/>
                <w:lang w:val="hy-AM"/>
              </w:rPr>
              <w:t>- Спланируйте баскетбольную площадку сбоку от существующего футбольного поля.</w:t>
            </w:r>
          </w:p>
          <w:p w:rsidR="0049643A" w:rsidRDefault="0049643A" w:rsidP="00D664D2">
            <w:pPr>
              <w:jc w:val="both"/>
              <w:rPr>
                <w:rFonts w:ascii="GHEA Grapalat" w:hAnsi="GHEA Grapalat"/>
                <w:sz w:val="18"/>
                <w:szCs w:val="18"/>
                <w:lang w:val="hy-AM"/>
              </w:rPr>
            </w:pPr>
            <w:r w:rsidRPr="00096D1F">
              <w:rPr>
                <w:rFonts w:ascii="GHEA Grapalat" w:hAnsi="GHEA Grapalat"/>
                <w:sz w:val="18"/>
                <w:szCs w:val="18"/>
                <w:lang w:val="hy-AM"/>
              </w:rPr>
              <w:t>- Реализация освещения вокруг баскетбольной площадки.</w:t>
            </w:r>
          </w:p>
          <w:p w:rsidR="0049643A" w:rsidRPr="00096D1F" w:rsidRDefault="0049643A" w:rsidP="00D664D2">
            <w:pPr>
              <w:jc w:val="both"/>
              <w:rPr>
                <w:rFonts w:ascii="GHEA Grapalat" w:hAnsi="GHEA Grapalat"/>
                <w:sz w:val="18"/>
                <w:szCs w:val="18"/>
                <w:lang w:val="hy-AM"/>
              </w:rPr>
            </w:pPr>
            <w:r w:rsidRPr="00096D1F">
              <w:rPr>
                <w:rFonts w:ascii="GHEA Grapalat" w:hAnsi="GHEA Grapalat"/>
                <w:sz w:val="18"/>
                <w:szCs w:val="18"/>
                <w:lang w:val="hy-AM"/>
              </w:rPr>
              <w:t>- Постройте баскетбольную площадку с нуля, сохраняя точные слои и предварительные слои.</w:t>
            </w:r>
          </w:p>
          <w:p w:rsidR="0049643A" w:rsidRPr="00096D1F" w:rsidRDefault="0049643A" w:rsidP="00D664D2">
            <w:pPr>
              <w:jc w:val="both"/>
              <w:rPr>
                <w:rFonts w:ascii="GHEA Grapalat" w:hAnsi="GHEA Grapalat"/>
                <w:sz w:val="18"/>
                <w:szCs w:val="18"/>
                <w:lang w:val="hy-AM"/>
              </w:rPr>
            </w:pPr>
            <w:r w:rsidRPr="00096D1F">
              <w:rPr>
                <w:rFonts w:ascii="GHEA Grapalat" w:hAnsi="GHEA Grapalat"/>
                <w:sz w:val="18"/>
                <w:szCs w:val="18"/>
                <w:lang w:val="hy-AM"/>
              </w:rPr>
              <w:t>- Баскетбольная площадка должна быть оборудована всем необходимым оборудованием.</w:t>
            </w:r>
          </w:p>
          <w:p w:rsidR="0049643A" w:rsidRPr="00096D1F" w:rsidRDefault="0049643A" w:rsidP="00D664D2">
            <w:pPr>
              <w:jc w:val="both"/>
              <w:rPr>
                <w:rFonts w:ascii="GHEA Grapalat" w:hAnsi="GHEA Grapalat"/>
                <w:sz w:val="18"/>
                <w:szCs w:val="18"/>
                <w:lang w:val="hy-AM"/>
              </w:rPr>
            </w:pPr>
            <w:r w:rsidRPr="00096D1F">
              <w:rPr>
                <w:rFonts w:ascii="GHEA Grapalat" w:hAnsi="GHEA Grapalat"/>
                <w:sz w:val="18"/>
                <w:szCs w:val="18"/>
                <w:lang w:val="hy-AM"/>
              </w:rPr>
              <w:t xml:space="preserve">- Реализация дорожки вокруг кортов, футбольных и баскетбольных полей </w:t>
            </w:r>
          </w:p>
          <w:p w:rsidR="0049643A" w:rsidRPr="00096D1F" w:rsidRDefault="0049643A" w:rsidP="00D664D2">
            <w:pPr>
              <w:jc w:val="both"/>
              <w:rPr>
                <w:rFonts w:ascii="GHEA Grapalat" w:hAnsi="GHEA Grapalat"/>
                <w:sz w:val="18"/>
                <w:szCs w:val="18"/>
                <w:lang w:val="hy-AM"/>
              </w:rPr>
            </w:pPr>
            <w:r w:rsidRPr="00096D1F">
              <w:rPr>
                <w:rFonts w:ascii="GHEA Grapalat" w:hAnsi="GHEA Grapalat"/>
                <w:sz w:val="18"/>
                <w:szCs w:val="18"/>
                <w:lang w:val="hy-AM"/>
              </w:rPr>
              <w:t>- Установка нарезанных бордюров,</w:t>
            </w:r>
          </w:p>
          <w:p w:rsidR="0049643A" w:rsidRPr="00096D1F" w:rsidRDefault="0049643A" w:rsidP="00D664D2">
            <w:pPr>
              <w:jc w:val="both"/>
              <w:rPr>
                <w:rFonts w:ascii="GHEA Grapalat" w:hAnsi="GHEA Grapalat"/>
                <w:sz w:val="18"/>
                <w:szCs w:val="18"/>
                <w:lang w:val="hy-AM"/>
              </w:rPr>
            </w:pPr>
            <w:r w:rsidRPr="00096D1F">
              <w:rPr>
                <w:rFonts w:ascii="GHEA Grapalat" w:hAnsi="GHEA Grapalat"/>
                <w:sz w:val="18"/>
                <w:szCs w:val="18"/>
                <w:lang w:val="hy-AM"/>
              </w:rPr>
              <w:t>- Оштукатуривание стены на участке и восстановление разрушенных частей</w:t>
            </w:r>
          </w:p>
          <w:p w:rsidR="0049643A" w:rsidRDefault="0049643A" w:rsidP="00D664D2">
            <w:pPr>
              <w:jc w:val="both"/>
              <w:rPr>
                <w:rFonts w:ascii="GHEA Grapalat" w:hAnsi="GHEA Grapalat"/>
                <w:sz w:val="18"/>
                <w:szCs w:val="18"/>
                <w:lang w:val="hy-AM"/>
              </w:rPr>
            </w:pPr>
            <w:r w:rsidRPr="00096D1F">
              <w:rPr>
                <w:rFonts w:ascii="GHEA Grapalat" w:hAnsi="GHEA Grapalat"/>
                <w:sz w:val="18"/>
                <w:szCs w:val="18"/>
                <w:lang w:val="hy-AM"/>
              </w:rPr>
              <w:t>- Реализация дороги, ведущей к судам</w:t>
            </w:r>
          </w:p>
          <w:p w:rsidR="0049643A" w:rsidRPr="00096D1F" w:rsidRDefault="0049643A" w:rsidP="00D664D2">
            <w:pPr>
              <w:jc w:val="both"/>
              <w:rPr>
                <w:rFonts w:ascii="GHEA Grapalat" w:hAnsi="GHEA Grapalat"/>
                <w:sz w:val="18"/>
                <w:szCs w:val="18"/>
                <w:lang w:val="hy-AM"/>
              </w:rPr>
            </w:pPr>
            <w:r w:rsidRPr="00096D1F">
              <w:rPr>
                <w:rFonts w:ascii="GHEA Grapalat" w:hAnsi="GHEA Grapalat"/>
                <w:sz w:val="18"/>
                <w:szCs w:val="18"/>
                <w:lang w:val="hy-AM"/>
              </w:rPr>
              <w:t>- Внешняя покраска котельной на участке</w:t>
            </w:r>
          </w:p>
          <w:p w:rsidR="0049643A" w:rsidRPr="00096D1F" w:rsidRDefault="0049643A" w:rsidP="00D664D2">
            <w:pPr>
              <w:jc w:val="both"/>
              <w:rPr>
                <w:rFonts w:ascii="GHEA Grapalat" w:hAnsi="GHEA Grapalat"/>
                <w:sz w:val="18"/>
                <w:szCs w:val="18"/>
                <w:lang w:val="hy-AM"/>
              </w:rPr>
            </w:pPr>
            <w:r w:rsidRPr="00096D1F">
              <w:rPr>
                <w:rFonts w:ascii="GHEA Grapalat" w:hAnsi="GHEA Grapalat"/>
                <w:sz w:val="18"/>
                <w:szCs w:val="18"/>
                <w:lang w:val="hy-AM"/>
              </w:rPr>
              <w:t>- Устройства видеонаблюдения на территории.</w:t>
            </w:r>
          </w:p>
          <w:p w:rsidR="0049643A" w:rsidRPr="00096D1F" w:rsidRDefault="0049643A" w:rsidP="00D664D2">
            <w:pPr>
              <w:jc w:val="both"/>
              <w:rPr>
                <w:rFonts w:ascii="GHEA Grapalat" w:hAnsi="GHEA Grapalat"/>
                <w:sz w:val="18"/>
                <w:szCs w:val="18"/>
                <w:lang w:val="hy-AM"/>
              </w:rPr>
            </w:pPr>
            <w:r w:rsidRPr="00096D1F">
              <w:rPr>
                <w:rFonts w:ascii="GHEA Grapalat" w:hAnsi="GHEA Grapalat"/>
                <w:sz w:val="18"/>
                <w:szCs w:val="18"/>
                <w:lang w:val="hy-AM"/>
              </w:rPr>
              <w:t>- Башня для рефери</w:t>
            </w:r>
          </w:p>
          <w:p w:rsidR="0049643A" w:rsidRPr="00096D1F" w:rsidRDefault="0049643A" w:rsidP="00D664D2">
            <w:pPr>
              <w:jc w:val="both"/>
              <w:rPr>
                <w:rFonts w:ascii="GHEA Grapalat" w:hAnsi="GHEA Grapalat"/>
                <w:sz w:val="18"/>
                <w:szCs w:val="18"/>
                <w:lang w:val="hy-AM"/>
              </w:rPr>
            </w:pPr>
            <w:r w:rsidRPr="00096D1F">
              <w:rPr>
                <w:rFonts w:ascii="GHEA Grapalat" w:hAnsi="GHEA Grapalat"/>
                <w:sz w:val="18"/>
                <w:szCs w:val="18"/>
                <w:lang w:val="hy-AM"/>
              </w:rPr>
              <w:t>- Административное здание на территории, в котором будут раздевалки, душевые, туалет и тренерская комната.</w:t>
            </w:r>
          </w:p>
          <w:p w:rsidR="0049643A" w:rsidRPr="00096D1F" w:rsidRDefault="0049643A" w:rsidP="00D664D2">
            <w:pPr>
              <w:jc w:val="both"/>
              <w:rPr>
                <w:rFonts w:ascii="GHEA Grapalat" w:hAnsi="GHEA Grapalat"/>
                <w:sz w:val="18"/>
                <w:szCs w:val="18"/>
                <w:lang w:val="hy-AM"/>
              </w:rPr>
            </w:pPr>
            <w:r w:rsidRPr="00096D1F">
              <w:rPr>
                <w:rFonts w:ascii="GHEA Grapalat" w:hAnsi="GHEA Grapalat"/>
                <w:sz w:val="18"/>
                <w:szCs w:val="18"/>
                <w:lang w:val="hy-AM"/>
              </w:rPr>
              <w:t>- Реализация трибун, если это возможно</w:t>
            </w:r>
          </w:p>
          <w:p w:rsidR="0049643A" w:rsidRPr="00096D1F" w:rsidRDefault="0049643A" w:rsidP="00D664D2">
            <w:pPr>
              <w:jc w:val="both"/>
              <w:rPr>
                <w:rFonts w:ascii="GHEA Grapalat" w:hAnsi="GHEA Grapalat"/>
                <w:sz w:val="18"/>
                <w:szCs w:val="18"/>
                <w:lang w:val="hy-AM"/>
              </w:rPr>
            </w:pPr>
            <w:r w:rsidRPr="00096D1F">
              <w:rPr>
                <w:rFonts w:ascii="GHEA Grapalat" w:hAnsi="GHEA Grapalat"/>
                <w:sz w:val="18"/>
                <w:szCs w:val="18"/>
                <w:lang w:val="hy-AM"/>
              </w:rPr>
              <w:t>- Установка скамеек и мусорных баков,</w:t>
            </w:r>
          </w:p>
          <w:p w:rsidR="0049643A" w:rsidRDefault="0049643A" w:rsidP="00D664D2">
            <w:pPr>
              <w:jc w:val="both"/>
              <w:rPr>
                <w:rFonts w:ascii="GHEA Grapalat" w:hAnsi="GHEA Grapalat"/>
                <w:sz w:val="18"/>
                <w:szCs w:val="18"/>
                <w:lang w:val="hy-AM"/>
              </w:rPr>
            </w:pPr>
            <w:r w:rsidRPr="00096D1F">
              <w:rPr>
                <w:rFonts w:ascii="GHEA Grapalat" w:hAnsi="GHEA Grapalat"/>
                <w:sz w:val="18"/>
                <w:szCs w:val="18"/>
                <w:lang w:val="hy-AM"/>
              </w:rPr>
              <w:t xml:space="preserve">- </w:t>
            </w:r>
            <w:r w:rsidRPr="009C3FD3">
              <w:rPr>
                <w:rFonts w:ascii="GHEA Grapalat" w:hAnsi="GHEA Grapalat"/>
                <w:sz w:val="18"/>
                <w:szCs w:val="18"/>
                <w:lang w:val="hy-AM"/>
              </w:rPr>
              <w:t>Получение необходимых технических условий</w:t>
            </w:r>
          </w:p>
          <w:p w:rsidR="0049643A" w:rsidRPr="009C3FD3" w:rsidRDefault="0049643A" w:rsidP="00D664D2">
            <w:pPr>
              <w:jc w:val="both"/>
              <w:rPr>
                <w:rFonts w:ascii="GHEA Grapalat" w:hAnsi="GHEA Grapalat"/>
                <w:sz w:val="18"/>
                <w:szCs w:val="18"/>
                <w:lang w:val="hy-AM"/>
              </w:rPr>
            </w:pPr>
            <w:r w:rsidRPr="009C3FD3">
              <w:rPr>
                <w:rFonts w:ascii="GHEA Grapalat" w:hAnsi="GHEA Grapalat"/>
                <w:sz w:val="18"/>
                <w:szCs w:val="18"/>
                <w:lang w:val="hy-AM"/>
              </w:rPr>
              <w:t>Согласовать проект с компетентными органами в случае планирования переноса коммуникаций (водопровода, газопровода, кабелей связи и т.п.) и строительства новых</w:t>
            </w:r>
          </w:p>
          <w:p w:rsidR="0049643A" w:rsidRPr="009C3FD3" w:rsidRDefault="0049643A" w:rsidP="00D664D2">
            <w:pPr>
              <w:jc w:val="both"/>
              <w:rPr>
                <w:rFonts w:ascii="GHEA Grapalat" w:hAnsi="GHEA Grapalat"/>
                <w:sz w:val="18"/>
                <w:szCs w:val="18"/>
                <w:lang w:val="hy-AM"/>
              </w:rPr>
            </w:pPr>
            <w:r w:rsidRPr="009C3FD3">
              <w:rPr>
                <w:rFonts w:ascii="GHEA Grapalat" w:hAnsi="GHEA Grapalat"/>
                <w:sz w:val="18"/>
                <w:szCs w:val="18"/>
                <w:lang w:val="hy-AM"/>
              </w:rPr>
              <w:t>- Утверждение проекта</w:t>
            </w:r>
          </w:p>
          <w:p w:rsidR="0049643A" w:rsidRPr="009C3FD3" w:rsidRDefault="0049643A" w:rsidP="00D664D2">
            <w:pPr>
              <w:jc w:val="both"/>
              <w:rPr>
                <w:rFonts w:ascii="GHEA Grapalat" w:hAnsi="GHEA Grapalat"/>
                <w:sz w:val="18"/>
                <w:szCs w:val="18"/>
                <w:lang w:val="hy-AM"/>
              </w:rPr>
            </w:pPr>
            <w:r w:rsidRPr="009C3FD3">
              <w:rPr>
                <w:rFonts w:ascii="GHEA Grapalat" w:hAnsi="GHEA Grapalat"/>
                <w:sz w:val="18"/>
                <w:szCs w:val="18"/>
                <w:lang w:val="hy-AM"/>
              </w:rPr>
              <w:t>- Осуществление геодезических горных работ,</w:t>
            </w:r>
          </w:p>
          <w:p w:rsidR="0049643A" w:rsidRPr="00744F44" w:rsidRDefault="0049643A" w:rsidP="00D664D2">
            <w:pPr>
              <w:jc w:val="both"/>
              <w:rPr>
                <w:rFonts w:ascii="GHEA Grapalat" w:hAnsi="GHEA Grapalat"/>
                <w:b/>
                <w:bCs/>
                <w:sz w:val="18"/>
                <w:szCs w:val="18"/>
                <w:lang w:val="hy-AM"/>
              </w:rPr>
            </w:pPr>
            <w:r w:rsidRPr="00744F44">
              <w:rPr>
                <w:rFonts w:ascii="GHEA Grapalat" w:hAnsi="GHEA Grapalat"/>
                <w:b/>
                <w:bCs/>
                <w:sz w:val="18"/>
                <w:szCs w:val="18"/>
                <w:lang w:val="hy-AM"/>
              </w:rPr>
              <w:t>- Выполнение инженерно-геологических изысканий</w:t>
            </w:r>
          </w:p>
          <w:p w:rsidR="0049643A" w:rsidRDefault="0049643A" w:rsidP="00D664D2">
            <w:pPr>
              <w:jc w:val="both"/>
              <w:rPr>
                <w:rFonts w:ascii="GHEA Grapalat" w:hAnsi="GHEA Grapalat"/>
                <w:sz w:val="18"/>
                <w:szCs w:val="18"/>
                <w:lang w:val="hy-AM"/>
              </w:rPr>
            </w:pPr>
            <w:r w:rsidRPr="009C3FD3">
              <w:rPr>
                <w:rFonts w:ascii="GHEA Grapalat" w:hAnsi="GHEA Grapalat"/>
                <w:sz w:val="18"/>
                <w:szCs w:val="18"/>
                <w:lang w:val="hy-AM"/>
              </w:rPr>
              <w:t>- Прочие работы по правильному обустройству площадок, баскетбольной площадки и прилегающей территории.</w:t>
            </w:r>
          </w:p>
          <w:p w:rsidR="0049643A" w:rsidRPr="009C3FD3" w:rsidRDefault="0049643A" w:rsidP="00D664D2">
            <w:pPr>
              <w:jc w:val="both"/>
              <w:rPr>
                <w:rFonts w:ascii="GHEA Grapalat" w:hAnsi="GHEA Grapalat"/>
                <w:sz w:val="18"/>
                <w:szCs w:val="18"/>
                <w:lang w:val="hy-AM"/>
              </w:rPr>
            </w:pPr>
            <w:r w:rsidRPr="009C3FD3">
              <w:rPr>
                <w:rFonts w:ascii="GHEA Grapalat" w:hAnsi="GHEA Grapalat"/>
                <w:sz w:val="18"/>
                <w:szCs w:val="18"/>
                <w:lang w:val="hy-AM"/>
              </w:rPr>
              <w:lastRenderedPageBreak/>
              <w:t>- Согласовать эскизный вариант благоустройства с заказчиком,</w:t>
            </w:r>
          </w:p>
          <w:p w:rsidR="0049643A" w:rsidRPr="009C3FD3" w:rsidRDefault="0049643A" w:rsidP="00D664D2">
            <w:pPr>
              <w:jc w:val="both"/>
              <w:rPr>
                <w:rFonts w:ascii="GHEA Grapalat" w:hAnsi="GHEA Grapalat"/>
                <w:sz w:val="18"/>
                <w:szCs w:val="18"/>
                <w:lang w:val="hy-AM"/>
              </w:rPr>
            </w:pPr>
            <w:r w:rsidRPr="009C3FD3">
              <w:rPr>
                <w:rFonts w:ascii="GHEA Grapalat" w:hAnsi="GHEA Grapalat"/>
                <w:sz w:val="18"/>
                <w:szCs w:val="18"/>
                <w:lang w:val="hy-AM"/>
              </w:rPr>
              <w:t>- В течение 15 дней с момента подписания договора предоставить заказчику эскиз проекта, ситуационный план в масштабе 1:500, 1:2000 и другие необходимые документы для получения архитектурного задания.</w:t>
            </w:r>
          </w:p>
          <w:p w:rsidR="0049643A" w:rsidRDefault="0049643A" w:rsidP="00D664D2">
            <w:pPr>
              <w:jc w:val="both"/>
              <w:rPr>
                <w:rFonts w:ascii="GHEA Grapalat" w:hAnsi="GHEA Grapalat"/>
                <w:sz w:val="18"/>
                <w:szCs w:val="18"/>
                <w:lang w:val="hy-AM"/>
              </w:rPr>
            </w:pPr>
            <w:r w:rsidRPr="009C3FD3">
              <w:rPr>
                <w:rFonts w:ascii="GHEA Grapalat" w:hAnsi="GHEA Grapalat"/>
                <w:sz w:val="18"/>
                <w:szCs w:val="18"/>
                <w:lang w:val="hy-AM"/>
              </w:rPr>
              <w:t>- В проекте должны быть указаны все необходимые размеры и поверхности.</w:t>
            </w:r>
          </w:p>
          <w:p w:rsidR="0049643A" w:rsidRPr="007B770C" w:rsidRDefault="0049643A" w:rsidP="00D664D2">
            <w:pPr>
              <w:jc w:val="both"/>
              <w:rPr>
                <w:rFonts w:ascii="GHEA Grapalat" w:hAnsi="GHEA Grapalat"/>
                <w:sz w:val="18"/>
                <w:szCs w:val="18"/>
                <w:lang w:val="hy-AM"/>
              </w:rPr>
            </w:pPr>
            <w:r w:rsidRPr="007B770C">
              <w:rPr>
                <w:rFonts w:ascii="GHEA Grapalat" w:hAnsi="GHEA Grapalat"/>
                <w:sz w:val="18"/>
                <w:szCs w:val="18"/>
                <w:lang w:val="hy-AM"/>
              </w:rPr>
              <w:t>- Проект должен содержать все характеристики работ</w:t>
            </w:r>
          </w:p>
          <w:p w:rsidR="0049643A" w:rsidRPr="007B770C" w:rsidRDefault="0049643A" w:rsidP="00D664D2">
            <w:pPr>
              <w:jc w:val="both"/>
              <w:rPr>
                <w:rFonts w:ascii="GHEA Grapalat" w:hAnsi="GHEA Grapalat"/>
                <w:sz w:val="18"/>
                <w:szCs w:val="18"/>
                <w:lang w:val="hy-AM"/>
              </w:rPr>
            </w:pPr>
            <w:r w:rsidRPr="007B770C">
              <w:rPr>
                <w:rFonts w:ascii="GHEA Grapalat" w:hAnsi="GHEA Grapalat"/>
                <w:sz w:val="18"/>
                <w:szCs w:val="18"/>
                <w:lang w:val="hy-AM"/>
              </w:rPr>
              <w:t>- К проекту должна быть приложена пояснительная записка, также должно быть приложено свидетельство о праве собственности на данный участок, лицензия проектной организации.</w:t>
            </w:r>
          </w:p>
          <w:p w:rsidR="0049643A" w:rsidRPr="007B770C" w:rsidRDefault="0049643A" w:rsidP="00D664D2">
            <w:pPr>
              <w:jc w:val="both"/>
              <w:rPr>
                <w:rFonts w:ascii="GHEA Grapalat" w:hAnsi="GHEA Grapalat"/>
                <w:sz w:val="18"/>
                <w:szCs w:val="18"/>
                <w:lang w:val="hy-AM"/>
              </w:rPr>
            </w:pPr>
            <w:r w:rsidRPr="007B770C">
              <w:rPr>
                <w:rFonts w:ascii="GHEA Grapalat" w:hAnsi="GHEA Grapalat"/>
                <w:sz w:val="18"/>
                <w:szCs w:val="18"/>
                <w:lang w:val="hy-AM"/>
              </w:rPr>
              <w:t>- В проекте должен быть график выполнения отдельных работ</w:t>
            </w:r>
          </w:p>
          <w:p w:rsidR="0049643A" w:rsidRDefault="0049643A" w:rsidP="00D664D2">
            <w:pPr>
              <w:jc w:val="both"/>
              <w:rPr>
                <w:rFonts w:ascii="GHEA Grapalat" w:hAnsi="GHEA Grapalat"/>
                <w:sz w:val="18"/>
                <w:szCs w:val="18"/>
                <w:lang w:val="hy-AM"/>
              </w:rPr>
            </w:pPr>
            <w:r w:rsidRPr="007B770C">
              <w:rPr>
                <w:rFonts w:ascii="GHEA Grapalat" w:hAnsi="GHEA Grapalat"/>
                <w:sz w:val="18"/>
                <w:szCs w:val="18"/>
                <w:lang w:val="hy-AM"/>
              </w:rPr>
              <w:t>- Проект должен иметь схему организации строительства.</w:t>
            </w:r>
          </w:p>
          <w:p w:rsidR="0049643A" w:rsidRPr="00BB463D" w:rsidRDefault="0049643A" w:rsidP="00D664D2">
            <w:pPr>
              <w:jc w:val="both"/>
              <w:rPr>
                <w:rFonts w:ascii="GHEA Grapalat" w:hAnsi="GHEA Grapalat"/>
                <w:b/>
                <w:bCs/>
                <w:sz w:val="18"/>
                <w:szCs w:val="18"/>
                <w:lang w:val="hy-AM"/>
              </w:rPr>
            </w:pPr>
            <w:r w:rsidRPr="00BB463D">
              <w:rPr>
                <w:rFonts w:ascii="GHEA Grapalat" w:hAnsi="GHEA Grapalat"/>
                <w:b/>
                <w:bCs/>
                <w:sz w:val="18"/>
                <w:szCs w:val="18"/>
                <w:lang w:val="hy-AM"/>
              </w:rPr>
              <w:t>1. Разработать проекты в соответствии с требованиями норм и правовых актов, действующих в Республике Армения.</w:t>
            </w:r>
          </w:p>
          <w:p w:rsidR="0049643A" w:rsidRPr="00BB463D" w:rsidRDefault="0049643A" w:rsidP="00D664D2">
            <w:pPr>
              <w:jc w:val="both"/>
              <w:rPr>
                <w:rFonts w:ascii="GHEA Grapalat" w:hAnsi="GHEA Grapalat"/>
                <w:b/>
                <w:bCs/>
                <w:sz w:val="18"/>
                <w:szCs w:val="18"/>
                <w:lang w:val="hy-AM"/>
              </w:rPr>
            </w:pPr>
            <w:r w:rsidRPr="00BB463D">
              <w:rPr>
                <w:rFonts w:ascii="GHEA Grapalat" w:hAnsi="GHEA Grapalat"/>
                <w:b/>
                <w:bCs/>
                <w:sz w:val="18"/>
                <w:szCs w:val="18"/>
                <w:lang w:val="hy-AM"/>
              </w:rPr>
              <w:t xml:space="preserve">2. Максимальный срок устранения недостатков, обнаруженных при проверке, составляет 7 календарных дней. </w:t>
            </w:r>
          </w:p>
          <w:p w:rsidR="0049643A" w:rsidRDefault="0049643A" w:rsidP="00D664D2">
            <w:pPr>
              <w:jc w:val="both"/>
              <w:rPr>
                <w:rFonts w:ascii="GHEA Grapalat" w:hAnsi="GHEA Grapalat"/>
                <w:sz w:val="18"/>
                <w:szCs w:val="18"/>
                <w:lang w:val="hy-AM"/>
              </w:rPr>
            </w:pPr>
            <w:r w:rsidRPr="00BB463D">
              <w:rPr>
                <w:rFonts w:ascii="GHEA Grapalat" w:hAnsi="GHEA Grapalat"/>
                <w:sz w:val="18"/>
                <w:szCs w:val="18"/>
                <w:lang w:val="hy-AM"/>
              </w:rPr>
              <w:t>3. Подать проекты от 6 экземпляров, смету – 3;</w:t>
            </w:r>
          </w:p>
          <w:p w:rsidR="0049643A" w:rsidRPr="00266783" w:rsidRDefault="0049643A" w:rsidP="00D664D2">
            <w:pPr>
              <w:jc w:val="both"/>
              <w:rPr>
                <w:rFonts w:ascii="GHEA Grapalat" w:hAnsi="GHEA Grapalat"/>
                <w:sz w:val="18"/>
                <w:szCs w:val="18"/>
                <w:lang w:val="hy-AM"/>
              </w:rPr>
            </w:pPr>
            <w:r w:rsidRPr="00266783">
              <w:rPr>
                <w:rFonts w:ascii="GHEA Grapalat" w:hAnsi="GHEA Grapalat"/>
                <w:sz w:val="18"/>
                <w:szCs w:val="18"/>
                <w:lang w:val="hy-AM"/>
              </w:rPr>
              <w:t>4. Предоставьте объемно-сметную документацию также на русском языке.</w:t>
            </w:r>
          </w:p>
          <w:p w:rsidR="0049643A" w:rsidRDefault="0049643A" w:rsidP="00D664D2">
            <w:pPr>
              <w:jc w:val="both"/>
              <w:rPr>
                <w:rFonts w:ascii="GHEA Grapalat" w:hAnsi="GHEA Grapalat"/>
                <w:sz w:val="18"/>
                <w:szCs w:val="18"/>
                <w:lang w:val="hy-AM"/>
              </w:rPr>
            </w:pPr>
            <w:r w:rsidRPr="00266783">
              <w:rPr>
                <w:rFonts w:ascii="GHEA Grapalat" w:hAnsi="GHEA Grapalat"/>
                <w:sz w:val="18"/>
                <w:szCs w:val="18"/>
                <w:lang w:val="hy-AM"/>
              </w:rPr>
              <w:t>5. В бумажном и электронном (excel) вариантах представленной сметы должны совпадать количества и значения единиц измерения (выраженные в сотых и третях (например - 0,00) без скрытых цифр)).</w:t>
            </w:r>
          </w:p>
          <w:p w:rsidR="0049643A" w:rsidRPr="00266783" w:rsidRDefault="0049643A" w:rsidP="00D664D2">
            <w:pPr>
              <w:jc w:val="both"/>
              <w:rPr>
                <w:rFonts w:ascii="GHEA Grapalat" w:hAnsi="GHEA Grapalat"/>
                <w:sz w:val="18"/>
                <w:szCs w:val="18"/>
                <w:lang w:val="hy-AM"/>
              </w:rPr>
            </w:pPr>
            <w:r w:rsidRPr="00266783">
              <w:rPr>
                <w:rFonts w:ascii="GHEA Grapalat" w:hAnsi="GHEA Grapalat"/>
                <w:sz w:val="18"/>
                <w:szCs w:val="18"/>
                <w:lang w:val="hy-AM"/>
              </w:rPr>
              <w:t>6. Представить минимальные требования к гарантийному сроку на кабельный объект, его отдельные части (конструкции и т.п.) и используемые материалы;</w:t>
            </w:r>
          </w:p>
          <w:p w:rsidR="0049643A" w:rsidRPr="00266783" w:rsidRDefault="0049643A" w:rsidP="00D664D2">
            <w:pPr>
              <w:jc w:val="both"/>
              <w:rPr>
                <w:rFonts w:ascii="GHEA Grapalat" w:hAnsi="GHEA Grapalat"/>
                <w:sz w:val="18"/>
                <w:szCs w:val="18"/>
                <w:lang w:val="hy-AM"/>
              </w:rPr>
            </w:pPr>
            <w:r w:rsidRPr="00266783">
              <w:rPr>
                <w:rFonts w:ascii="GHEA Grapalat" w:hAnsi="GHEA Grapalat"/>
                <w:sz w:val="18"/>
                <w:szCs w:val="18"/>
                <w:lang w:val="hy-AM"/>
              </w:rPr>
              <w:t xml:space="preserve">7. Разместить проект на электронном </w:t>
            </w:r>
            <w:r w:rsidRPr="00266783">
              <w:rPr>
                <w:rFonts w:ascii="GHEA Grapalat" w:hAnsi="GHEA Grapalat"/>
                <w:sz w:val="18"/>
                <w:szCs w:val="18"/>
                <w:lang w:val="hy-AM"/>
              </w:rPr>
              <w:lastRenderedPageBreak/>
              <w:t>носителе.</w:t>
            </w:r>
          </w:p>
          <w:p w:rsidR="0049643A" w:rsidRDefault="0049643A" w:rsidP="00D664D2">
            <w:pPr>
              <w:jc w:val="both"/>
              <w:rPr>
                <w:rFonts w:ascii="GHEA Grapalat" w:hAnsi="GHEA Grapalat"/>
                <w:sz w:val="18"/>
                <w:szCs w:val="18"/>
                <w:lang w:val="hy-AM"/>
              </w:rPr>
            </w:pPr>
            <w:r w:rsidRPr="00266783">
              <w:rPr>
                <w:rFonts w:ascii="GHEA Grapalat" w:hAnsi="GHEA Grapalat"/>
                <w:sz w:val="18"/>
                <w:szCs w:val="18"/>
                <w:lang w:val="hy-AM"/>
              </w:rPr>
              <w:t>8. Планировать календарный график сроков выполнения отдельных видов работ, этапов и объемов.</w:t>
            </w:r>
          </w:p>
          <w:p w:rsidR="0049643A" w:rsidRPr="00266783" w:rsidRDefault="0049643A" w:rsidP="00D664D2">
            <w:pPr>
              <w:jc w:val="both"/>
              <w:rPr>
                <w:rFonts w:ascii="GHEA Grapalat" w:hAnsi="GHEA Grapalat"/>
                <w:b/>
                <w:bCs/>
                <w:sz w:val="18"/>
                <w:szCs w:val="18"/>
                <w:lang w:val="hy-AM"/>
              </w:rPr>
            </w:pPr>
            <w:r w:rsidRPr="00266783">
              <w:rPr>
                <w:rFonts w:ascii="GHEA Grapalat" w:hAnsi="GHEA Grapalat"/>
                <w:b/>
                <w:bCs/>
                <w:sz w:val="18"/>
                <w:szCs w:val="18"/>
                <w:lang w:val="hy-AM"/>
              </w:rPr>
              <w:t>9.</w:t>
            </w:r>
            <w:r>
              <w:rPr>
                <w:rFonts w:ascii="GHEA Grapalat" w:hAnsi="GHEA Grapalat"/>
                <w:b/>
                <w:bCs/>
                <w:sz w:val="18"/>
                <w:szCs w:val="18"/>
                <w:lang w:val="hy-AM"/>
              </w:rPr>
              <w:t xml:space="preserve"> </w:t>
            </w:r>
            <w:r w:rsidRPr="00266783">
              <w:rPr>
                <w:rFonts w:ascii="GHEA Grapalat" w:hAnsi="GHEA Grapalat"/>
                <w:b/>
                <w:bCs/>
                <w:sz w:val="18"/>
                <w:szCs w:val="18"/>
                <w:lang w:val="hy-AM"/>
              </w:rPr>
              <w:t>Представить качественные трехмерные изображения здания детского сада и благоустроенного двора (рендеринг)</w:t>
            </w:r>
          </w:p>
          <w:p w:rsidR="0049643A" w:rsidRDefault="0049643A" w:rsidP="00D664D2">
            <w:pPr>
              <w:jc w:val="both"/>
              <w:rPr>
                <w:rFonts w:ascii="GHEA Grapalat" w:hAnsi="GHEA Grapalat"/>
                <w:b/>
                <w:bCs/>
                <w:sz w:val="18"/>
                <w:szCs w:val="18"/>
                <w:lang w:val="hy-AM"/>
              </w:rPr>
            </w:pPr>
            <w:r w:rsidRPr="00266783">
              <w:rPr>
                <w:rFonts w:ascii="GHEA Grapalat" w:hAnsi="GHEA Grapalat"/>
                <w:b/>
                <w:bCs/>
                <w:sz w:val="18"/>
                <w:szCs w:val="18"/>
                <w:lang w:val="hy-AM"/>
              </w:rPr>
              <w:t>10. Оплата работ производится после получения положительного заключения комплексной экспертизы (в случае необходимости комплексной экспертизы - после положительного заключения комплексной экспертизы).</w:t>
            </w:r>
          </w:p>
          <w:p w:rsidR="0049643A" w:rsidRDefault="0049643A" w:rsidP="00D664D2">
            <w:pPr>
              <w:rPr>
                <w:rFonts w:ascii="GHEA Grapalat" w:hAnsi="GHEA Grapalat"/>
                <w:sz w:val="18"/>
                <w:szCs w:val="18"/>
                <w:highlight w:val="yellow"/>
                <w:lang w:val="hy-AM"/>
              </w:rPr>
            </w:pPr>
          </w:p>
          <w:p w:rsidR="0049643A" w:rsidRDefault="0049643A" w:rsidP="00D664D2">
            <w:pPr>
              <w:rPr>
                <w:rFonts w:ascii="GHEA Grapalat" w:hAnsi="GHEA Grapalat"/>
                <w:sz w:val="18"/>
                <w:szCs w:val="18"/>
                <w:highlight w:val="yellow"/>
                <w:lang w:val="hy-AM"/>
              </w:rPr>
            </w:pPr>
          </w:p>
          <w:p w:rsidR="0049643A" w:rsidRPr="006E5845" w:rsidRDefault="0049643A" w:rsidP="00D664D2">
            <w:pPr>
              <w:shd w:val="clear" w:color="auto" w:fill="FFFFFF"/>
              <w:spacing w:line="276" w:lineRule="auto"/>
              <w:jc w:val="both"/>
              <w:rPr>
                <w:rFonts w:ascii="GHEA Grapalat" w:hAnsi="GHEA Grapalat"/>
                <w:b/>
                <w:bCs/>
                <w:sz w:val="18"/>
                <w:szCs w:val="18"/>
                <w:lang w:val="hy-AM"/>
              </w:rPr>
            </w:pPr>
            <w:r w:rsidRPr="006E5845">
              <w:rPr>
                <w:rFonts w:ascii="GHEA Grapalat" w:hAnsi="GHEA Grapalat"/>
                <w:b/>
                <w:bCs/>
                <w:sz w:val="18"/>
                <w:szCs w:val="18"/>
                <w:lang w:val="hy-AM"/>
              </w:rPr>
              <w:t>Участник должен иметь</w:t>
            </w:r>
          </w:p>
          <w:p w:rsidR="0049643A" w:rsidRPr="0030029B" w:rsidRDefault="0049643A" w:rsidP="00D664D2">
            <w:pPr>
              <w:pStyle w:val="ListParagraph"/>
              <w:shd w:val="clear" w:color="auto" w:fill="FFFFFF"/>
              <w:spacing w:line="276" w:lineRule="auto"/>
              <w:ind w:left="840"/>
              <w:jc w:val="both"/>
              <w:rPr>
                <w:rFonts w:ascii="GHEA Grapalat" w:hAnsi="GHEA Grapalat"/>
                <w:sz w:val="18"/>
                <w:szCs w:val="18"/>
                <w:lang w:val="hy-AM"/>
              </w:rPr>
            </w:pPr>
            <w:r w:rsidRPr="0030029B">
              <w:rPr>
                <w:rFonts w:ascii="GHEA Grapalat" w:hAnsi="GHEA Grapalat"/>
                <w:sz w:val="18"/>
                <w:szCs w:val="18"/>
                <w:lang w:val="hy-AM"/>
              </w:rPr>
              <w:t>пакет документов, указанных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в соответствии со следующим перечнем. Кроме того, необходимо представить фотокопию лицензии и вкладыша к ней.</w:t>
            </w:r>
          </w:p>
          <w:p w:rsidR="0049643A" w:rsidRPr="0030029B" w:rsidRDefault="0049643A" w:rsidP="00D664D2">
            <w:pPr>
              <w:pStyle w:val="ListParagraph"/>
              <w:shd w:val="clear" w:color="auto" w:fill="FFFFFF"/>
              <w:spacing w:line="276" w:lineRule="auto"/>
              <w:ind w:left="840"/>
              <w:jc w:val="both"/>
              <w:rPr>
                <w:rFonts w:ascii="GHEA Grapalat" w:hAnsi="GHEA Grapalat"/>
                <w:sz w:val="18"/>
                <w:szCs w:val="18"/>
                <w:lang w:val="hy-AM"/>
              </w:rPr>
            </w:pPr>
          </w:p>
          <w:p w:rsidR="0049643A" w:rsidRPr="00775772" w:rsidRDefault="0049643A" w:rsidP="00D664D2">
            <w:pPr>
              <w:rPr>
                <w:rFonts w:ascii="GHEA Grapalat" w:hAnsi="GHEA Grapalat"/>
                <w:sz w:val="18"/>
                <w:szCs w:val="18"/>
                <w:highlight w:val="yellow"/>
                <w:lang w:val="hy-AM"/>
              </w:rPr>
            </w:pPr>
            <w:r w:rsidRPr="0030029B">
              <w:rPr>
                <w:rFonts w:ascii="GHEA Grapalat" w:hAnsi="GHEA Grapalat"/>
                <w:sz w:val="18"/>
                <w:szCs w:val="18"/>
                <w:lang w:val="hy-AM"/>
              </w:rPr>
              <w:t xml:space="preserve">• На подготовку градостроительной документации, за исключением строительной и архитектурной частей: лицензия </w:t>
            </w:r>
            <w:r>
              <w:rPr>
                <w:rFonts w:ascii="GHEA Grapalat" w:hAnsi="GHEA Grapalat"/>
                <w:sz w:val="18"/>
                <w:szCs w:val="18"/>
                <w:lang w:val="hy-AM"/>
              </w:rPr>
              <w:t>2</w:t>
            </w:r>
            <w:r w:rsidRPr="0030029B">
              <w:rPr>
                <w:rFonts w:ascii="GHEA Grapalat" w:hAnsi="GHEA Grapalat"/>
                <w:sz w:val="18"/>
                <w:szCs w:val="18"/>
                <w:lang w:val="hy-AM"/>
              </w:rPr>
              <w:t xml:space="preserve"> класса, код лицензии 01, вид вкладыша, являющегося неотъемлемой частью лицензии, по номерам: 05, 06, 08.</w:t>
            </w:r>
          </w:p>
        </w:tc>
        <w:tc>
          <w:tcPr>
            <w:tcW w:w="720" w:type="dxa"/>
            <w:vAlign w:val="center"/>
            <w:hideMark/>
          </w:tcPr>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lastRenderedPageBreak/>
              <w:t> </w:t>
            </w:r>
          </w:p>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t> </w:t>
            </w:r>
          </w:p>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t> </w:t>
            </w:r>
          </w:p>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t> </w:t>
            </w:r>
          </w:p>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t> </w:t>
            </w:r>
          </w:p>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t> </w:t>
            </w:r>
          </w:p>
          <w:p w:rsidR="0049643A" w:rsidRPr="00C16BCE" w:rsidRDefault="0049643A" w:rsidP="00D664D2">
            <w:pPr>
              <w:jc w:val="center"/>
              <w:rPr>
                <w:rFonts w:ascii="GHEA Grapalat" w:hAnsi="GHEA Grapalat" w:cs="Calibri"/>
                <w:sz w:val="16"/>
                <w:szCs w:val="16"/>
                <w:lang w:val="hy-AM"/>
              </w:rPr>
            </w:pPr>
          </w:p>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t> </w:t>
            </w:r>
          </w:p>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t> </w:t>
            </w:r>
          </w:p>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t> </w:t>
            </w:r>
          </w:p>
          <w:p w:rsidR="0049643A" w:rsidRPr="00C16BCE" w:rsidRDefault="0049643A" w:rsidP="00D664D2">
            <w:pPr>
              <w:ind w:left="-18" w:hanging="90"/>
              <w:jc w:val="center"/>
              <w:rPr>
                <w:rFonts w:ascii="GHEA Grapalat" w:hAnsi="GHEA Grapalat" w:cs="Calibri"/>
                <w:sz w:val="16"/>
                <w:szCs w:val="16"/>
                <w:lang w:val="hy-AM"/>
              </w:rPr>
            </w:pPr>
            <w:r w:rsidRPr="00C16BCE">
              <w:rPr>
                <w:rFonts w:ascii="Calibri" w:hAnsi="Calibri" w:cs="Calibri"/>
                <w:sz w:val="16"/>
                <w:szCs w:val="16"/>
                <w:lang w:val="hy-AM"/>
              </w:rPr>
              <w:t> </w:t>
            </w:r>
            <w:r w:rsidRPr="00C16BCE">
              <w:rPr>
                <w:rFonts w:ascii="GHEA Grapalat" w:hAnsi="GHEA Grapalat" w:cs="GHEA Grapalat"/>
                <w:sz w:val="16"/>
                <w:szCs w:val="16"/>
                <w:lang w:val="hy-AM"/>
              </w:rPr>
              <w:t>драм</w:t>
            </w:r>
          </w:p>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t> </w:t>
            </w:r>
          </w:p>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t> </w:t>
            </w:r>
          </w:p>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t> </w:t>
            </w:r>
          </w:p>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t> </w:t>
            </w:r>
          </w:p>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t> </w:t>
            </w:r>
          </w:p>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t> </w:t>
            </w:r>
          </w:p>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t> </w:t>
            </w:r>
          </w:p>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t> </w:t>
            </w:r>
          </w:p>
          <w:p w:rsidR="0049643A" w:rsidRPr="00C16BCE" w:rsidRDefault="0049643A" w:rsidP="00D664D2">
            <w:pPr>
              <w:jc w:val="center"/>
              <w:rPr>
                <w:rFonts w:ascii="GHEA Grapalat" w:hAnsi="GHEA Grapalat" w:cs="Calibri"/>
                <w:sz w:val="16"/>
                <w:szCs w:val="16"/>
                <w:lang w:val="hy-AM"/>
              </w:rPr>
            </w:pPr>
            <w:r w:rsidRPr="00C16BCE">
              <w:rPr>
                <w:rFonts w:ascii="Calibri" w:hAnsi="Calibri" w:cs="Calibri"/>
                <w:sz w:val="16"/>
                <w:szCs w:val="16"/>
                <w:lang w:val="hy-AM"/>
              </w:rPr>
              <w:t> </w:t>
            </w:r>
          </w:p>
        </w:tc>
        <w:tc>
          <w:tcPr>
            <w:tcW w:w="1440" w:type="dxa"/>
            <w:vAlign w:val="center"/>
            <w:hideMark/>
          </w:tcPr>
          <w:p w:rsidR="0049643A" w:rsidRDefault="0049643A" w:rsidP="00D664D2">
            <w:pPr>
              <w:jc w:val="center"/>
              <w:rPr>
                <w:rFonts w:ascii="GHEA Grapalat" w:hAnsi="GHEA Grapalat" w:cs="Calibri"/>
                <w:lang w:val="hy-AM"/>
              </w:rPr>
            </w:pPr>
          </w:p>
          <w:p w:rsidR="0049643A" w:rsidRPr="00551725" w:rsidRDefault="0049643A" w:rsidP="00D664D2">
            <w:pPr>
              <w:jc w:val="center"/>
              <w:rPr>
                <w:rFonts w:ascii="GHEA Grapalat" w:hAnsi="GHEA Grapalat" w:cs="Calibri"/>
                <w:lang w:val="hy-AM"/>
              </w:rPr>
            </w:pPr>
          </w:p>
        </w:tc>
        <w:tc>
          <w:tcPr>
            <w:tcW w:w="720" w:type="dxa"/>
            <w:vAlign w:val="center"/>
            <w:hideMark/>
          </w:tcPr>
          <w:p w:rsidR="0049643A" w:rsidRPr="00BC10E6" w:rsidRDefault="0049643A"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9643A" w:rsidRPr="00BC10E6" w:rsidRDefault="0049643A"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9643A" w:rsidRPr="00BC10E6" w:rsidRDefault="0049643A"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9643A" w:rsidRDefault="0049643A" w:rsidP="00D664D2">
            <w:pPr>
              <w:jc w:val="center"/>
              <w:rPr>
                <w:rFonts w:ascii="Sylfaen" w:hAnsi="Sylfaen" w:cs="Courier New"/>
                <w:sz w:val="20"/>
                <w:szCs w:val="20"/>
                <w:lang w:val="hy-AM"/>
              </w:rPr>
            </w:pPr>
          </w:p>
          <w:p w:rsidR="0049643A" w:rsidRPr="00BC10E6" w:rsidRDefault="0049643A"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9643A" w:rsidRDefault="0049643A" w:rsidP="00D664D2">
            <w:pPr>
              <w:jc w:val="center"/>
              <w:rPr>
                <w:rFonts w:ascii="GHEA Grapalat" w:hAnsi="GHEA Grapalat" w:cs="Calibri"/>
                <w:sz w:val="20"/>
                <w:szCs w:val="20"/>
                <w:lang w:val="hy-AM"/>
              </w:rPr>
            </w:pPr>
          </w:p>
          <w:p w:rsidR="0049643A" w:rsidRPr="00BC10E6" w:rsidRDefault="0049643A"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9643A" w:rsidRPr="00BC10E6" w:rsidRDefault="0049643A"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9643A" w:rsidRPr="00BC10E6" w:rsidRDefault="0049643A"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r w:rsidRPr="00BC10E6">
              <w:rPr>
                <w:rFonts w:ascii="GHEA Grapalat" w:hAnsi="GHEA Grapalat" w:cs="GHEA Grapalat"/>
                <w:sz w:val="20"/>
                <w:szCs w:val="20"/>
                <w:lang w:val="hy-AM"/>
              </w:rPr>
              <w:t>1</w:t>
            </w:r>
          </w:p>
          <w:p w:rsidR="0049643A" w:rsidRPr="00BC10E6" w:rsidRDefault="0049643A"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9643A" w:rsidRPr="00BC10E6" w:rsidRDefault="0049643A"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9643A" w:rsidRPr="00BC10E6" w:rsidRDefault="0049643A"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9643A" w:rsidRPr="00BC10E6" w:rsidRDefault="0049643A"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9643A" w:rsidRPr="00BC10E6" w:rsidRDefault="0049643A"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9643A" w:rsidRPr="00BC10E6" w:rsidRDefault="0049643A"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9643A" w:rsidRPr="00BC10E6" w:rsidRDefault="0049643A"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tc>
        <w:tc>
          <w:tcPr>
            <w:tcW w:w="1440" w:type="dxa"/>
            <w:vAlign w:val="center"/>
            <w:hideMark/>
          </w:tcPr>
          <w:p w:rsidR="0049643A" w:rsidRPr="003108D9" w:rsidRDefault="0049643A" w:rsidP="00D664D2">
            <w:pPr>
              <w:jc w:val="center"/>
              <w:rPr>
                <w:rFonts w:ascii="GHEA Grapalat" w:hAnsi="GHEA Grapalat"/>
                <w:sz w:val="18"/>
                <w:szCs w:val="18"/>
              </w:rPr>
            </w:pPr>
            <w:r w:rsidRPr="00A82D62">
              <w:rPr>
                <w:rFonts w:ascii="GHEA Grapalat" w:hAnsi="GHEA Grapalat"/>
                <w:sz w:val="18"/>
                <w:szCs w:val="18"/>
              </w:rPr>
              <w:t>Административный район Эребуни, улица Аванесова 10, начальная школа 160</w:t>
            </w:r>
          </w:p>
        </w:tc>
        <w:tc>
          <w:tcPr>
            <w:tcW w:w="1440" w:type="dxa"/>
            <w:vAlign w:val="center"/>
            <w:hideMark/>
          </w:tcPr>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EE2F20" w:rsidRDefault="0049643A" w:rsidP="00D664D2">
            <w:pPr>
              <w:rPr>
                <w:rFonts w:ascii="GHEA Grapalat" w:hAnsi="GHEA Grapalat" w:cs="Calibri"/>
                <w:sz w:val="18"/>
                <w:szCs w:val="18"/>
              </w:rPr>
            </w:pPr>
          </w:p>
          <w:p w:rsidR="0049643A" w:rsidRDefault="0049643A" w:rsidP="00D664D2">
            <w:pPr>
              <w:rPr>
                <w:rFonts w:ascii="Courier New" w:hAnsi="Courier New" w:cs="Courier New"/>
                <w:sz w:val="18"/>
                <w:szCs w:val="18"/>
                <w:lang w:val="hy-AM"/>
              </w:rPr>
            </w:pPr>
          </w:p>
          <w:p w:rsidR="0049643A" w:rsidRDefault="0049643A" w:rsidP="00D664D2">
            <w:pPr>
              <w:rPr>
                <w:rFonts w:ascii="Courier New" w:hAnsi="Courier New" w:cs="Courier New"/>
                <w:sz w:val="18"/>
                <w:szCs w:val="18"/>
                <w:lang w:val="hy-AM"/>
              </w:rPr>
            </w:pPr>
          </w:p>
          <w:p w:rsidR="0049643A" w:rsidRDefault="0049643A" w:rsidP="00D664D2">
            <w:pPr>
              <w:rPr>
                <w:rFonts w:ascii="Courier New" w:hAnsi="Courier New" w:cs="Courier New"/>
                <w:sz w:val="18"/>
                <w:szCs w:val="18"/>
                <w:lang w:val="hy-AM"/>
              </w:rPr>
            </w:pPr>
          </w:p>
          <w:p w:rsidR="0049643A" w:rsidRDefault="0049643A" w:rsidP="00D664D2">
            <w:pPr>
              <w:rPr>
                <w:rFonts w:ascii="Courier New" w:hAnsi="Courier New" w:cs="Courier New"/>
                <w:sz w:val="18"/>
                <w:szCs w:val="18"/>
                <w:lang w:val="hy-AM"/>
              </w:rPr>
            </w:pPr>
          </w:p>
          <w:p w:rsidR="0049643A" w:rsidRDefault="0049643A" w:rsidP="00D664D2">
            <w:pPr>
              <w:rPr>
                <w:rFonts w:ascii="Courier New" w:hAnsi="Courier New" w:cs="Courier New"/>
                <w:sz w:val="18"/>
                <w:szCs w:val="18"/>
                <w:lang w:val="hy-AM"/>
              </w:rPr>
            </w:pPr>
          </w:p>
          <w:p w:rsidR="0049643A" w:rsidRDefault="0049643A" w:rsidP="00D664D2">
            <w:pPr>
              <w:rPr>
                <w:rFonts w:ascii="Courier New" w:hAnsi="Courier New" w:cs="Courier New"/>
                <w:sz w:val="18"/>
                <w:szCs w:val="18"/>
                <w:lang w:val="hy-AM"/>
              </w:rPr>
            </w:pPr>
          </w:p>
          <w:p w:rsidR="0049643A" w:rsidRPr="00DA2492" w:rsidRDefault="0049643A" w:rsidP="00D664D2">
            <w:pPr>
              <w:rPr>
                <w:rFonts w:ascii="Courier New" w:hAnsi="Courier New" w:cs="Courier New"/>
                <w:sz w:val="18"/>
                <w:szCs w:val="18"/>
                <w:lang w:val="hy-AM"/>
              </w:rPr>
            </w:pPr>
          </w:p>
          <w:p w:rsidR="0049643A" w:rsidRPr="00236362" w:rsidRDefault="0049643A" w:rsidP="00D664D2">
            <w:pPr>
              <w:rPr>
                <w:rFonts w:ascii="GHEA Grapalat" w:hAnsi="GHEA Grapalat" w:cs="Calibri"/>
                <w:sz w:val="18"/>
                <w:szCs w:val="18"/>
              </w:rPr>
            </w:pPr>
          </w:p>
          <w:p w:rsidR="0049643A" w:rsidRPr="00236362" w:rsidRDefault="0049643A" w:rsidP="00D664D2">
            <w:pPr>
              <w:jc w:val="center"/>
              <w:rPr>
                <w:rFonts w:ascii="GHEA Grapalat" w:hAnsi="GHEA Grapalat" w:cs="Calibri"/>
                <w:sz w:val="18"/>
                <w:szCs w:val="18"/>
                <w:lang w:val="hy-AM"/>
              </w:rPr>
            </w:pPr>
            <w:r w:rsidRPr="00236362">
              <w:rPr>
                <w:rFonts w:ascii="GHEA Grapalat" w:hAnsi="GHEA Grapalat" w:cs="Calibri"/>
                <w:sz w:val="18"/>
                <w:szCs w:val="18"/>
                <w:lang w:val="hy-AM"/>
              </w:rPr>
              <w:t xml:space="preserve">включая 90-й календарный день со дня вступления в силу договора </w:t>
            </w:r>
          </w:p>
          <w:p w:rsidR="0049643A" w:rsidRPr="00236362" w:rsidRDefault="0049643A" w:rsidP="00D664D2">
            <w:pPr>
              <w:rPr>
                <w:rFonts w:ascii="GHEA Grapalat" w:hAnsi="GHEA Grapalat" w:cs="Calibri"/>
                <w:sz w:val="18"/>
                <w:szCs w:val="18"/>
                <w:lang w:val="hy-AM"/>
              </w:rPr>
            </w:pPr>
            <w:r w:rsidRPr="00236362">
              <w:rPr>
                <w:rFonts w:ascii="Courier New" w:hAnsi="Courier New" w:cs="Courier New"/>
                <w:sz w:val="18"/>
                <w:szCs w:val="18"/>
                <w:lang w:val="hy-AM"/>
              </w:rPr>
              <w:t> </w:t>
            </w:r>
          </w:p>
          <w:p w:rsidR="0049643A" w:rsidRPr="00236362" w:rsidRDefault="0049643A" w:rsidP="00D664D2">
            <w:pPr>
              <w:rPr>
                <w:rFonts w:ascii="GHEA Grapalat" w:hAnsi="GHEA Grapalat" w:cs="Calibri"/>
                <w:sz w:val="18"/>
                <w:szCs w:val="18"/>
                <w:lang w:val="hy-AM"/>
              </w:rPr>
            </w:pPr>
            <w:r w:rsidRPr="00236362">
              <w:rPr>
                <w:rFonts w:ascii="Courier New" w:hAnsi="Courier New" w:cs="Courier New"/>
                <w:sz w:val="18"/>
                <w:szCs w:val="18"/>
                <w:lang w:val="hy-AM"/>
              </w:rPr>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3074F3" w:rsidRDefault="0049643A" w:rsidP="00D664D2">
            <w:pPr>
              <w:rPr>
                <w:rFonts w:ascii="GHEA Grapalat" w:hAnsi="GHEA Grapalat" w:cs="Calibri"/>
                <w:sz w:val="18"/>
                <w:szCs w:val="18"/>
              </w:rPr>
            </w:pPr>
            <w:r w:rsidRPr="003C3B4A">
              <w:rPr>
                <w:rFonts w:ascii="Courier New" w:hAnsi="Courier New" w:cs="Courier New"/>
                <w:sz w:val="18"/>
                <w:szCs w:val="18"/>
                <w:lang w:val="hy-AM"/>
              </w:rPr>
              <w:t> </w:t>
            </w:r>
          </w:p>
        </w:tc>
      </w:tr>
      <w:tr w:rsidR="0049643A" w:rsidRPr="00B2216F" w:rsidTr="00D664D2">
        <w:trPr>
          <w:trHeight w:val="980"/>
        </w:trPr>
        <w:tc>
          <w:tcPr>
            <w:tcW w:w="630" w:type="dxa"/>
            <w:vAlign w:val="center"/>
          </w:tcPr>
          <w:p w:rsidR="0049643A" w:rsidRPr="00D163EC" w:rsidRDefault="0049643A" w:rsidP="00D664D2">
            <w:pPr>
              <w:jc w:val="right"/>
              <w:rPr>
                <w:rFonts w:ascii="GHEA Grapalat" w:hAnsi="GHEA Grapalat" w:cs="Calibri"/>
                <w:sz w:val="18"/>
                <w:szCs w:val="18"/>
                <w:lang w:val="hy-AM"/>
              </w:rPr>
            </w:pPr>
            <w:r>
              <w:rPr>
                <w:rFonts w:ascii="GHEA Grapalat" w:hAnsi="GHEA Grapalat" w:cs="Calibri"/>
                <w:sz w:val="18"/>
                <w:szCs w:val="18"/>
                <w:lang w:val="hy-AM"/>
              </w:rPr>
              <w:lastRenderedPageBreak/>
              <w:t>2</w:t>
            </w:r>
          </w:p>
        </w:tc>
        <w:tc>
          <w:tcPr>
            <w:tcW w:w="1740" w:type="dxa"/>
            <w:vAlign w:val="center"/>
          </w:tcPr>
          <w:p w:rsidR="0049643A" w:rsidRPr="00E92BC9" w:rsidRDefault="0049643A" w:rsidP="00D664D2">
            <w:pPr>
              <w:jc w:val="center"/>
              <w:rPr>
                <w:rFonts w:ascii="GHEA Grapalat" w:hAnsi="GHEA Grapalat" w:cs="Calibri"/>
                <w:color w:val="000000" w:themeColor="text1"/>
                <w:szCs w:val="20"/>
              </w:rPr>
            </w:pPr>
            <w:r w:rsidRPr="00E92BC9">
              <w:rPr>
                <w:rFonts w:ascii="GHEA Grapalat" w:hAnsi="GHEA Grapalat" w:cs="Calibri"/>
                <w:color w:val="000000" w:themeColor="text1"/>
                <w:sz w:val="22"/>
                <w:szCs w:val="20"/>
              </w:rPr>
              <w:t>71241200</w:t>
            </w:r>
            <w:r>
              <w:rPr>
                <w:rFonts w:ascii="GHEA Grapalat" w:hAnsi="GHEA Grapalat" w:cs="Calibri"/>
                <w:color w:val="000000" w:themeColor="text1"/>
                <w:sz w:val="22"/>
                <w:szCs w:val="20"/>
              </w:rPr>
              <w:t>/123</w:t>
            </w:r>
          </w:p>
          <w:p w:rsidR="0049643A" w:rsidRPr="001712F5" w:rsidRDefault="0049643A" w:rsidP="00D664D2">
            <w:pPr>
              <w:jc w:val="center"/>
              <w:rPr>
                <w:rFonts w:ascii="GHEA Grapalat" w:hAnsi="GHEA Grapalat" w:cs="Calibri"/>
                <w:lang w:val="hy-AM"/>
              </w:rPr>
            </w:pPr>
          </w:p>
        </w:tc>
        <w:tc>
          <w:tcPr>
            <w:tcW w:w="2430" w:type="dxa"/>
          </w:tcPr>
          <w:p w:rsidR="0049643A" w:rsidRPr="001B32BF" w:rsidRDefault="0049643A" w:rsidP="00D664D2">
            <w:pPr>
              <w:jc w:val="center"/>
              <w:rPr>
                <w:rFonts w:ascii="GHEA Grapalat" w:hAnsi="GHEA Grapalat"/>
                <w:b/>
                <w:sz w:val="22"/>
                <w:szCs w:val="18"/>
                <w:lang w:val="hy-AM"/>
              </w:rPr>
            </w:pPr>
            <w:r w:rsidRPr="001B32BF">
              <w:rPr>
                <w:rFonts w:ascii="GHEA Grapalat" w:hAnsi="GHEA Grapalat"/>
                <w:b/>
                <w:sz w:val="22"/>
                <w:szCs w:val="18"/>
                <w:lang w:val="hy-AM"/>
              </w:rPr>
              <w:t xml:space="preserve">Разработка проектно-сметной документации на </w:t>
            </w:r>
            <w:r w:rsidRPr="001B32BF">
              <w:rPr>
                <w:rFonts w:ascii="GHEA Grapalat" w:hAnsi="GHEA Grapalat"/>
                <w:b/>
                <w:sz w:val="22"/>
                <w:szCs w:val="18"/>
                <w:lang w:val="hy-AM"/>
              </w:rPr>
              <w:lastRenderedPageBreak/>
              <w:t xml:space="preserve">строительство теннисных кортов, баскетбольного и футбольного полей на прилегающей к школе № 176 </w:t>
            </w:r>
          </w:p>
          <w:p w:rsidR="0049643A" w:rsidRDefault="0049643A" w:rsidP="00D664D2">
            <w:pPr>
              <w:jc w:val="center"/>
              <w:rPr>
                <w:rFonts w:ascii="GHEA Grapalat" w:hAnsi="GHEA Grapalat"/>
                <w:b/>
                <w:sz w:val="22"/>
                <w:szCs w:val="18"/>
                <w:lang w:val="hy-AM"/>
              </w:rPr>
            </w:pPr>
          </w:p>
        </w:tc>
        <w:tc>
          <w:tcPr>
            <w:tcW w:w="3870" w:type="dxa"/>
          </w:tcPr>
          <w:p w:rsidR="0049643A" w:rsidRDefault="0049643A" w:rsidP="00D664D2">
            <w:pPr>
              <w:jc w:val="both"/>
              <w:rPr>
                <w:rFonts w:ascii="GHEA Grapalat" w:hAnsi="GHEA Grapalat"/>
                <w:b/>
                <w:sz w:val="18"/>
                <w:szCs w:val="18"/>
                <w:u w:val="single"/>
                <w:lang w:val="hy-AM"/>
              </w:rPr>
            </w:pPr>
            <w:r w:rsidRPr="00EA739B">
              <w:rPr>
                <w:rFonts w:ascii="GHEA Grapalat" w:hAnsi="GHEA Grapalat"/>
                <w:b/>
                <w:sz w:val="18"/>
                <w:szCs w:val="18"/>
                <w:u w:val="single"/>
                <w:lang w:val="hy-AM"/>
              </w:rPr>
              <w:lastRenderedPageBreak/>
              <w:t>План.</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Внедрение кортов с твердым покрытием (ХАРД)</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xml:space="preserve">- Площадки должны соответствовать </w:t>
            </w:r>
            <w:r w:rsidRPr="00D163EC">
              <w:rPr>
                <w:rFonts w:ascii="GHEA Grapalat" w:hAnsi="GHEA Grapalat"/>
                <w:bCs/>
                <w:sz w:val="18"/>
                <w:szCs w:val="18"/>
                <w:lang w:val="hy-AM"/>
              </w:rPr>
              <w:lastRenderedPageBreak/>
              <w:t>стандартам, размеры 23,77*10,97 и соответственно дополнительные зоны в продольном сечении по 6,4 м с каждой стороны и в поперечном сечении по 3,66 м (Количество площадок 3, в зависимости от планировки площади. Возможно изменение размеров и количества)</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Твердое покрытие, предусматривающее грунтовки и слои, характерные для твердого покрытия</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Расположить корты с учетом направления солнца.</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Покрытие беговой дорожки в соответствии со стандартами (покрытие согласовывается с заказчиком)</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Установка ограждений вокруг кортов</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Возведение ограждения, отделяющего корты друг от друга</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Обеспечить надлежащий дренаж с кортов</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Сетевая реализация с логотипом</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Внедрение специального освещения для судов</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Устройства видеонаблюдения на территории</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Высокие вышки для судьи</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Административное здание на территории, включающее в себя раздевалку, душевые, туалеты, тренерскую комнату</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Установка палаток, если это возможно</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Беговая дорожка, состоящая из 4 дорожек, ширина дорожек 1,25 м (размеры и количество могут меняться)</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Покрытие беговой дорожки в соответствии со стандартами (покрытие согласовывается с заказчиком)</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футбольное и баскетбольное поля (в зависимости от площади возможно и совмещенное)</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Реализация освещения вокруг полей</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Велосипеды в районе, прилегающем к улице Кортери</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xml:space="preserve">- Асфальтирование и благоустройство </w:t>
            </w:r>
            <w:r w:rsidRPr="00D163EC">
              <w:rPr>
                <w:rFonts w:ascii="GHEA Grapalat" w:hAnsi="GHEA Grapalat"/>
                <w:bCs/>
                <w:sz w:val="18"/>
                <w:szCs w:val="18"/>
                <w:lang w:val="hy-AM"/>
              </w:rPr>
              <w:lastRenderedPageBreak/>
              <w:t>территории вокруг кортов</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Поля и корты должны быть оснащены всем необходимым оборудованием</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Установка скамеек и урн,</w:t>
            </w:r>
          </w:p>
          <w:p w:rsidR="0049643A" w:rsidRPr="003D005E" w:rsidRDefault="0049643A" w:rsidP="00D664D2">
            <w:pPr>
              <w:jc w:val="both"/>
              <w:rPr>
                <w:rFonts w:ascii="GHEA Grapalat" w:hAnsi="GHEA Grapalat"/>
                <w:b/>
                <w:sz w:val="18"/>
                <w:szCs w:val="18"/>
                <w:lang w:val="hy-AM"/>
              </w:rPr>
            </w:pPr>
            <w:r w:rsidRPr="003D005E">
              <w:rPr>
                <w:rFonts w:ascii="GHEA Grapalat" w:hAnsi="GHEA Grapalat"/>
                <w:b/>
                <w:sz w:val="18"/>
                <w:szCs w:val="18"/>
                <w:lang w:val="hy-AM"/>
              </w:rPr>
              <w:t xml:space="preserve">- </w:t>
            </w:r>
            <w:r w:rsidRPr="003D005E">
              <w:rPr>
                <w:rFonts w:ascii="GHEA Grapalat" w:hAnsi="GHEA Grapalat"/>
                <w:bCs/>
                <w:sz w:val="18"/>
                <w:szCs w:val="18"/>
                <w:lang w:val="hy-AM"/>
              </w:rPr>
              <w:t>Выполнение геодезических изысканий,</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xml:space="preserve">- </w:t>
            </w:r>
            <w:r w:rsidRPr="003D005E">
              <w:rPr>
                <w:rFonts w:ascii="GHEA Grapalat" w:hAnsi="GHEA Grapalat"/>
                <w:b/>
                <w:sz w:val="18"/>
                <w:szCs w:val="18"/>
                <w:lang w:val="hy-AM"/>
              </w:rPr>
              <w:t>Выполнение инженерно-геологических изысканий</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Необходимая техника. Условия приобретения</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Если вы планируете перенос или строительство новых коммуникаций (водопроводов, газопроводов, кабелей связи и т.п.), согласуйте проект с компетентными заинтересованными органами.</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Другие работы по благоустройству дворов и прилегающей территории.</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Согласовать эскиз ремонта с заказчиком,</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В течение 15 дней с момента подписания договора предоставить заказчику эскиз проекта, ситуационный план в масштабе 1:500, 1:2000 и другие необходимые документы для получения задания на архитектурное проектирование.</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Проект должен включать все необходимые размеры и уровни.</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Проект должен включать спецификации на все работы.</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К проекту должна быть приложена пояснительная записка, а также свидетельство о праве собственности на данный участок и лицензия проектной организации.</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Проект должен иметь календарный график выполнения отдельных задач.</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Проект должен иметь схему организации строительства.</w:t>
            </w:r>
          </w:p>
          <w:p w:rsidR="0049643A" w:rsidRPr="00D163EC" w:rsidRDefault="0049643A" w:rsidP="00D664D2">
            <w:pPr>
              <w:jc w:val="both"/>
              <w:rPr>
                <w:rFonts w:ascii="GHEA Grapalat" w:hAnsi="GHEA Grapalat"/>
                <w:bCs/>
                <w:sz w:val="18"/>
                <w:szCs w:val="18"/>
                <w:lang w:val="hy-AM"/>
              </w:rPr>
            </w:pPr>
          </w:p>
          <w:p w:rsidR="0049643A" w:rsidRPr="00D163EC" w:rsidRDefault="0049643A" w:rsidP="00D664D2">
            <w:pPr>
              <w:jc w:val="both"/>
              <w:rPr>
                <w:rFonts w:ascii="GHEA Grapalat" w:hAnsi="GHEA Grapalat"/>
                <w:bCs/>
                <w:sz w:val="18"/>
                <w:szCs w:val="18"/>
                <w:lang w:val="hy-AM"/>
              </w:rPr>
            </w:pPr>
          </w:p>
          <w:p w:rsidR="0049643A" w:rsidRPr="0062716F" w:rsidRDefault="0049643A" w:rsidP="00D664D2">
            <w:pPr>
              <w:jc w:val="both"/>
              <w:rPr>
                <w:rFonts w:ascii="GHEA Grapalat" w:hAnsi="GHEA Grapalat"/>
                <w:b/>
                <w:sz w:val="18"/>
                <w:szCs w:val="18"/>
                <w:lang w:val="hy-AM"/>
              </w:rPr>
            </w:pPr>
            <w:r w:rsidRPr="0062716F">
              <w:rPr>
                <w:rFonts w:ascii="GHEA Grapalat" w:hAnsi="GHEA Grapalat"/>
                <w:b/>
                <w:sz w:val="18"/>
                <w:szCs w:val="18"/>
                <w:lang w:val="hy-AM"/>
              </w:rPr>
              <w:t xml:space="preserve">1. Разрабатывать проекты в соответствии с требованиями действующих в Республике Армения норм и правовых </w:t>
            </w:r>
            <w:r w:rsidRPr="0062716F">
              <w:rPr>
                <w:rFonts w:ascii="GHEA Grapalat" w:hAnsi="GHEA Grapalat"/>
                <w:b/>
                <w:sz w:val="18"/>
                <w:szCs w:val="18"/>
                <w:lang w:val="hy-AM"/>
              </w:rPr>
              <w:lastRenderedPageBreak/>
              <w:t>актов.</w:t>
            </w:r>
          </w:p>
          <w:p w:rsidR="0049643A" w:rsidRPr="0062716F" w:rsidRDefault="0049643A" w:rsidP="00D664D2">
            <w:pPr>
              <w:jc w:val="both"/>
              <w:rPr>
                <w:rFonts w:ascii="GHEA Grapalat" w:hAnsi="GHEA Grapalat"/>
                <w:b/>
                <w:sz w:val="18"/>
                <w:szCs w:val="18"/>
                <w:lang w:val="hy-AM"/>
              </w:rPr>
            </w:pPr>
            <w:r w:rsidRPr="0062716F">
              <w:rPr>
                <w:rFonts w:ascii="GHEA Grapalat" w:hAnsi="GHEA Grapalat"/>
                <w:b/>
                <w:sz w:val="18"/>
                <w:szCs w:val="18"/>
                <w:lang w:val="hy-AM"/>
              </w:rPr>
              <w:t>2. Максимальный срок устранения недостатков, выявленных в ходе проверки, устанавливается в 7 календарных дней.</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3. Предоставить 6 экземпляров проектов, 3 экземпляра смет;</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4. Предоставьте смету также на русском языке.</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5. Объемы и единичные значения в бумажной и электронной (Excel) версиях представленной сметы должны совпадать (отражаться в сотых долях (например – 0,00) без скрытых цифр).</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6. Предъявить минимальные требования к гарантийным срокам объекта договора, его отдельных частей (конструкций и т.п.) и используемых материалов;</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7. Подайте проект в электронном виде.</w:t>
            </w: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8. Составьте календарный план с указанием сроков выполнения отдельных видов работ, этапов и объемов.</w:t>
            </w:r>
          </w:p>
          <w:p w:rsidR="0049643A" w:rsidRPr="0062716F" w:rsidRDefault="0049643A" w:rsidP="00D664D2">
            <w:pPr>
              <w:jc w:val="both"/>
              <w:rPr>
                <w:rFonts w:ascii="GHEA Grapalat" w:hAnsi="GHEA Grapalat"/>
                <w:b/>
                <w:sz w:val="18"/>
                <w:szCs w:val="18"/>
                <w:lang w:val="hy-AM"/>
              </w:rPr>
            </w:pPr>
            <w:r w:rsidRPr="0062716F">
              <w:rPr>
                <w:rFonts w:ascii="GHEA Grapalat" w:hAnsi="GHEA Grapalat"/>
                <w:b/>
                <w:sz w:val="18"/>
                <w:szCs w:val="18"/>
                <w:lang w:val="hy-AM"/>
              </w:rPr>
              <w:t>9. Предоставить высококачественные трехмерные визуализации теннисных кортов, административного здания и благоустроенной территории.</w:t>
            </w:r>
          </w:p>
          <w:p w:rsidR="0049643A" w:rsidRPr="0062716F" w:rsidRDefault="0049643A" w:rsidP="00D664D2">
            <w:pPr>
              <w:jc w:val="both"/>
              <w:rPr>
                <w:rFonts w:ascii="GHEA Grapalat" w:hAnsi="GHEA Grapalat"/>
                <w:b/>
                <w:sz w:val="18"/>
                <w:szCs w:val="18"/>
                <w:lang w:val="hy-AM"/>
              </w:rPr>
            </w:pPr>
            <w:r w:rsidRPr="0062716F">
              <w:rPr>
                <w:rFonts w:ascii="GHEA Grapalat" w:hAnsi="GHEA Grapalat"/>
                <w:b/>
                <w:sz w:val="18"/>
                <w:szCs w:val="18"/>
                <w:lang w:val="hy-AM"/>
              </w:rPr>
              <w:t>10. Оплата работ производится после получения положительного заключения экспертизы. (Если необходимо комплексное экспертное заключение, после положительного экспертного заключения)</w:t>
            </w:r>
          </w:p>
          <w:p w:rsidR="0049643A" w:rsidRPr="00D163EC" w:rsidRDefault="0049643A" w:rsidP="00D664D2">
            <w:pPr>
              <w:jc w:val="both"/>
              <w:rPr>
                <w:rFonts w:ascii="GHEA Grapalat" w:hAnsi="GHEA Grapalat"/>
                <w:bCs/>
                <w:sz w:val="18"/>
                <w:szCs w:val="18"/>
                <w:lang w:val="hy-AM"/>
              </w:rPr>
            </w:pPr>
          </w:p>
          <w:p w:rsidR="0049643A" w:rsidRPr="00D163EC" w:rsidRDefault="0049643A" w:rsidP="00D664D2">
            <w:pPr>
              <w:shd w:val="clear" w:color="auto" w:fill="FFFFFF"/>
              <w:spacing w:line="276" w:lineRule="auto"/>
              <w:jc w:val="both"/>
              <w:rPr>
                <w:rFonts w:ascii="GHEA Grapalat" w:hAnsi="GHEA Grapalat"/>
                <w:b/>
                <w:sz w:val="18"/>
                <w:szCs w:val="18"/>
                <w:lang w:val="hy-AM"/>
              </w:rPr>
            </w:pPr>
            <w:r w:rsidRPr="00D163EC">
              <w:rPr>
                <w:rFonts w:ascii="GHEA Grapalat" w:hAnsi="GHEA Grapalat"/>
                <w:b/>
                <w:sz w:val="18"/>
                <w:szCs w:val="18"/>
                <w:lang w:val="hy-AM"/>
              </w:rPr>
              <w:t>Участник должен иметь</w:t>
            </w:r>
          </w:p>
          <w:p w:rsidR="0049643A" w:rsidRPr="00D163EC" w:rsidRDefault="0049643A" w:rsidP="00D664D2">
            <w:pPr>
              <w:pStyle w:val="ListParagraph"/>
              <w:shd w:val="clear" w:color="auto" w:fill="FFFFFF"/>
              <w:spacing w:line="276" w:lineRule="auto"/>
              <w:ind w:left="840"/>
              <w:jc w:val="both"/>
              <w:rPr>
                <w:rFonts w:ascii="GHEA Grapalat" w:hAnsi="GHEA Grapalat"/>
                <w:bCs/>
                <w:sz w:val="18"/>
                <w:szCs w:val="18"/>
                <w:lang w:val="hy-AM"/>
              </w:rPr>
            </w:pPr>
            <w:r w:rsidRPr="00D163EC">
              <w:rPr>
                <w:rFonts w:ascii="GHEA Grapalat" w:hAnsi="GHEA Grapalat"/>
                <w:bCs/>
                <w:sz w:val="18"/>
                <w:szCs w:val="18"/>
                <w:lang w:val="hy-AM"/>
              </w:rPr>
              <w:t xml:space="preserve">пакет документов, указанных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в </w:t>
            </w:r>
            <w:r w:rsidRPr="00D163EC">
              <w:rPr>
                <w:rFonts w:ascii="GHEA Grapalat" w:hAnsi="GHEA Grapalat"/>
                <w:bCs/>
                <w:sz w:val="18"/>
                <w:szCs w:val="18"/>
                <w:lang w:val="hy-AM"/>
              </w:rPr>
              <w:lastRenderedPageBreak/>
              <w:t>соответствии со следующим перечнем. Кроме того, необходимо представить фотокопию лицензии и вкладыша к ней.</w:t>
            </w:r>
          </w:p>
          <w:p w:rsidR="0049643A" w:rsidRPr="00D163EC" w:rsidRDefault="0049643A" w:rsidP="00D664D2">
            <w:pPr>
              <w:pStyle w:val="ListParagraph"/>
              <w:shd w:val="clear" w:color="auto" w:fill="FFFFFF"/>
              <w:spacing w:line="276" w:lineRule="auto"/>
              <w:ind w:left="840"/>
              <w:jc w:val="both"/>
              <w:rPr>
                <w:rFonts w:ascii="GHEA Grapalat" w:hAnsi="GHEA Grapalat"/>
                <w:bCs/>
                <w:sz w:val="18"/>
                <w:szCs w:val="18"/>
                <w:lang w:val="hy-AM"/>
              </w:rPr>
            </w:pPr>
          </w:p>
          <w:p w:rsidR="0049643A" w:rsidRPr="00D163EC" w:rsidRDefault="0049643A" w:rsidP="00D664D2">
            <w:pPr>
              <w:jc w:val="both"/>
              <w:rPr>
                <w:rFonts w:ascii="GHEA Grapalat" w:hAnsi="GHEA Grapalat"/>
                <w:bCs/>
                <w:sz w:val="18"/>
                <w:szCs w:val="18"/>
                <w:lang w:val="hy-AM"/>
              </w:rPr>
            </w:pPr>
            <w:r w:rsidRPr="00D163EC">
              <w:rPr>
                <w:rFonts w:ascii="GHEA Grapalat" w:hAnsi="GHEA Grapalat"/>
                <w:bCs/>
                <w:sz w:val="18"/>
                <w:szCs w:val="18"/>
                <w:lang w:val="hy-AM"/>
              </w:rPr>
              <w:t xml:space="preserve">• На подготовку градостроительной документации, за исключением строительной и архитектурной частей: </w:t>
            </w:r>
            <w:r w:rsidRPr="009D7909">
              <w:rPr>
                <w:rFonts w:ascii="GHEA Grapalat" w:hAnsi="GHEA Grapalat"/>
                <w:b/>
                <w:sz w:val="18"/>
                <w:szCs w:val="18"/>
                <w:lang w:val="hy-AM"/>
              </w:rPr>
              <w:t>лицензия 1 класса, код лицензии 01,</w:t>
            </w:r>
            <w:r w:rsidRPr="00D163EC">
              <w:rPr>
                <w:rFonts w:ascii="GHEA Grapalat" w:hAnsi="GHEA Grapalat"/>
                <w:bCs/>
                <w:sz w:val="18"/>
                <w:szCs w:val="18"/>
                <w:lang w:val="hy-AM"/>
              </w:rPr>
              <w:t xml:space="preserve"> вид вкладыша, являющегося неотъемлемой частью </w:t>
            </w:r>
            <w:r w:rsidRPr="009D7909">
              <w:rPr>
                <w:rFonts w:ascii="GHEA Grapalat" w:hAnsi="GHEA Grapalat"/>
                <w:b/>
                <w:sz w:val="18"/>
                <w:szCs w:val="18"/>
                <w:lang w:val="hy-AM"/>
              </w:rPr>
              <w:t>лицензии, по номерам: 05, 06, 08.</w:t>
            </w:r>
          </w:p>
        </w:tc>
        <w:tc>
          <w:tcPr>
            <w:tcW w:w="720" w:type="dxa"/>
            <w:vAlign w:val="center"/>
          </w:tcPr>
          <w:p w:rsidR="0049643A" w:rsidRPr="00C16BCE" w:rsidRDefault="0049643A" w:rsidP="00D664D2">
            <w:pPr>
              <w:jc w:val="center"/>
              <w:rPr>
                <w:rFonts w:ascii="Calibri" w:hAnsi="Calibri" w:cs="Calibri"/>
                <w:sz w:val="16"/>
                <w:szCs w:val="16"/>
                <w:lang w:val="hy-AM"/>
              </w:rPr>
            </w:pPr>
            <w:r w:rsidRPr="00C16BCE">
              <w:rPr>
                <w:rFonts w:ascii="GHEA Grapalat" w:hAnsi="GHEA Grapalat" w:cs="GHEA Grapalat"/>
                <w:sz w:val="16"/>
                <w:szCs w:val="16"/>
                <w:lang w:val="hy-AM"/>
              </w:rPr>
              <w:lastRenderedPageBreak/>
              <w:t>драм</w:t>
            </w:r>
          </w:p>
        </w:tc>
        <w:tc>
          <w:tcPr>
            <w:tcW w:w="1440" w:type="dxa"/>
            <w:vAlign w:val="center"/>
          </w:tcPr>
          <w:p w:rsidR="0049643A" w:rsidRDefault="0049643A" w:rsidP="00D664D2">
            <w:pPr>
              <w:jc w:val="center"/>
              <w:rPr>
                <w:rFonts w:ascii="GHEA Grapalat" w:hAnsi="GHEA Grapalat" w:cs="Calibri"/>
                <w:lang w:val="hy-AM"/>
              </w:rPr>
            </w:pPr>
          </w:p>
        </w:tc>
        <w:tc>
          <w:tcPr>
            <w:tcW w:w="720" w:type="dxa"/>
            <w:vAlign w:val="center"/>
          </w:tcPr>
          <w:p w:rsidR="0049643A" w:rsidRPr="00BC10E6" w:rsidRDefault="0049643A" w:rsidP="00D664D2">
            <w:pPr>
              <w:jc w:val="center"/>
              <w:rPr>
                <w:rFonts w:ascii="Courier New" w:hAnsi="Courier New" w:cs="Courier New"/>
                <w:sz w:val="20"/>
                <w:szCs w:val="20"/>
                <w:lang w:val="hy-AM"/>
              </w:rPr>
            </w:pPr>
            <w:r w:rsidRPr="00BC10E6">
              <w:rPr>
                <w:rFonts w:ascii="GHEA Grapalat" w:hAnsi="GHEA Grapalat" w:cs="GHEA Grapalat"/>
                <w:sz w:val="20"/>
                <w:szCs w:val="20"/>
                <w:lang w:val="hy-AM"/>
              </w:rPr>
              <w:t>1</w:t>
            </w:r>
          </w:p>
        </w:tc>
        <w:tc>
          <w:tcPr>
            <w:tcW w:w="1440" w:type="dxa"/>
            <w:vAlign w:val="center"/>
          </w:tcPr>
          <w:p w:rsidR="0049643A" w:rsidRPr="003108D9" w:rsidRDefault="0049643A" w:rsidP="00D664D2">
            <w:pPr>
              <w:jc w:val="center"/>
              <w:rPr>
                <w:rFonts w:ascii="GHEA Grapalat" w:hAnsi="GHEA Grapalat"/>
                <w:sz w:val="18"/>
                <w:szCs w:val="18"/>
              </w:rPr>
            </w:pPr>
            <w:r w:rsidRPr="006B1477">
              <w:rPr>
                <w:rFonts w:ascii="GHEA Grapalat" w:hAnsi="GHEA Grapalat"/>
                <w:sz w:val="18"/>
                <w:szCs w:val="18"/>
              </w:rPr>
              <w:t xml:space="preserve">Административный район Малатия-Себастия, ул. </w:t>
            </w:r>
            <w:r w:rsidRPr="006B1477">
              <w:rPr>
                <w:rFonts w:ascii="GHEA Grapalat" w:hAnsi="GHEA Grapalat"/>
                <w:sz w:val="18"/>
                <w:szCs w:val="18"/>
              </w:rPr>
              <w:lastRenderedPageBreak/>
              <w:t>Овнатан, 33 ш.</w:t>
            </w:r>
            <w:r w:rsidRPr="003108D9">
              <w:rPr>
                <w:rFonts w:ascii="Courier New" w:hAnsi="Courier New" w:cs="Courier New"/>
                <w:sz w:val="18"/>
                <w:szCs w:val="18"/>
              </w:rPr>
              <w:t> </w:t>
            </w:r>
          </w:p>
          <w:p w:rsidR="0049643A" w:rsidRPr="003108D9" w:rsidRDefault="0049643A" w:rsidP="00D664D2">
            <w:pPr>
              <w:jc w:val="center"/>
              <w:rPr>
                <w:rFonts w:ascii="GHEA Grapalat" w:hAnsi="GHEA Grapalat"/>
                <w:sz w:val="18"/>
                <w:szCs w:val="18"/>
              </w:rPr>
            </w:pPr>
            <w:r w:rsidRPr="003108D9">
              <w:rPr>
                <w:rFonts w:ascii="Courier New" w:hAnsi="Courier New" w:cs="Courier New"/>
                <w:sz w:val="18"/>
                <w:szCs w:val="18"/>
              </w:rPr>
              <w:t> </w:t>
            </w:r>
          </w:p>
          <w:p w:rsidR="0049643A" w:rsidRPr="00A82D62" w:rsidRDefault="0049643A" w:rsidP="00D664D2">
            <w:pPr>
              <w:jc w:val="center"/>
              <w:rPr>
                <w:rFonts w:ascii="GHEA Grapalat" w:hAnsi="GHEA Grapalat"/>
                <w:sz w:val="18"/>
                <w:szCs w:val="18"/>
              </w:rPr>
            </w:pPr>
          </w:p>
        </w:tc>
        <w:tc>
          <w:tcPr>
            <w:tcW w:w="1440" w:type="dxa"/>
            <w:vAlign w:val="center"/>
          </w:tcPr>
          <w:p w:rsidR="0049643A" w:rsidRPr="003C3B4A" w:rsidRDefault="0049643A" w:rsidP="00D664D2">
            <w:pPr>
              <w:rPr>
                <w:rFonts w:ascii="GHEA Grapalat" w:hAnsi="GHEA Grapalat" w:cs="Calibri"/>
                <w:sz w:val="18"/>
                <w:szCs w:val="18"/>
                <w:lang w:val="hy-AM"/>
              </w:rPr>
            </w:pPr>
            <w:r w:rsidRPr="00C03337">
              <w:rPr>
                <w:rFonts w:ascii="GHEA Grapalat" w:hAnsi="GHEA Grapalat" w:cs="Calibri"/>
                <w:sz w:val="18"/>
                <w:szCs w:val="18"/>
                <w:lang w:val="hy-AM"/>
              </w:rPr>
              <w:lastRenderedPageBreak/>
              <w:t>со дня</w:t>
            </w:r>
            <w:r>
              <w:rPr>
                <w:rFonts w:ascii="GHEA Grapalat" w:hAnsi="GHEA Grapalat" w:cs="Calibri"/>
                <w:sz w:val="18"/>
                <w:szCs w:val="18"/>
              </w:rPr>
              <w:t xml:space="preserve"> вступления </w:t>
            </w:r>
            <w:r w:rsidRPr="005157EF">
              <w:rPr>
                <w:rFonts w:ascii="GHEA Grapalat" w:hAnsi="GHEA Grapalat" w:cs="Calibri"/>
                <w:sz w:val="16"/>
                <w:szCs w:val="16"/>
                <w:lang w:val="hy-AM"/>
              </w:rPr>
              <w:t>в силу</w:t>
            </w:r>
            <w:r>
              <w:rPr>
                <w:rFonts w:ascii="GHEA Grapalat" w:hAnsi="GHEA Grapalat" w:cs="Calibri"/>
                <w:sz w:val="16"/>
                <w:szCs w:val="16"/>
                <w:lang w:val="hy-AM"/>
              </w:rPr>
              <w:t xml:space="preserve"> </w:t>
            </w:r>
            <w:r w:rsidRPr="005157EF">
              <w:rPr>
                <w:rFonts w:ascii="GHEA Grapalat" w:hAnsi="GHEA Grapalat" w:cs="Calibri"/>
                <w:sz w:val="16"/>
                <w:szCs w:val="16"/>
              </w:rPr>
              <w:t>договор</w:t>
            </w:r>
            <w:r w:rsidRPr="005157EF">
              <w:rPr>
                <w:rFonts w:ascii="GHEA Grapalat" w:hAnsi="GHEA Grapalat" w:cs="Calibri"/>
                <w:sz w:val="16"/>
                <w:szCs w:val="16"/>
                <w:lang w:val="hy-AM"/>
              </w:rPr>
              <w:t xml:space="preserve">а </w:t>
            </w:r>
            <w:r>
              <w:rPr>
                <w:rFonts w:ascii="GHEA Grapalat" w:hAnsi="GHEA Grapalat" w:cs="Calibri"/>
                <w:sz w:val="16"/>
                <w:szCs w:val="16"/>
              </w:rPr>
              <w:t>до</w:t>
            </w:r>
            <w:r w:rsidRPr="00C03337">
              <w:rPr>
                <w:rFonts w:ascii="GHEA Grapalat" w:hAnsi="GHEA Grapalat" w:cs="Calibri"/>
                <w:sz w:val="18"/>
                <w:szCs w:val="18"/>
                <w:lang w:val="hy-AM"/>
              </w:rPr>
              <w:t xml:space="preserve"> </w:t>
            </w:r>
            <w:r>
              <w:rPr>
                <w:rFonts w:ascii="GHEA Grapalat" w:hAnsi="GHEA Grapalat" w:cs="Calibri"/>
                <w:sz w:val="18"/>
                <w:szCs w:val="18"/>
                <w:lang w:val="hy-AM"/>
              </w:rPr>
              <w:t>75</w:t>
            </w:r>
            <w:r w:rsidRPr="00C03337">
              <w:rPr>
                <w:rFonts w:ascii="GHEA Grapalat" w:hAnsi="GHEA Grapalat" w:cs="Calibri"/>
                <w:sz w:val="18"/>
                <w:szCs w:val="18"/>
                <w:lang w:val="hy-AM"/>
              </w:rPr>
              <w:t>-</w:t>
            </w:r>
            <w:r>
              <w:rPr>
                <w:rFonts w:ascii="GHEA Grapalat" w:hAnsi="GHEA Grapalat" w:cs="Calibri"/>
                <w:sz w:val="18"/>
                <w:szCs w:val="18"/>
              </w:rPr>
              <w:t>го</w:t>
            </w:r>
            <w:r w:rsidRPr="00C03337">
              <w:rPr>
                <w:rFonts w:ascii="GHEA Grapalat" w:hAnsi="GHEA Grapalat" w:cs="Calibri"/>
                <w:sz w:val="18"/>
                <w:szCs w:val="18"/>
                <w:lang w:val="hy-AM"/>
              </w:rPr>
              <w:t xml:space="preserve"> </w:t>
            </w:r>
            <w:r w:rsidRPr="00C03337">
              <w:rPr>
                <w:rFonts w:ascii="GHEA Grapalat" w:hAnsi="GHEA Grapalat" w:cs="Calibri"/>
                <w:sz w:val="18"/>
                <w:szCs w:val="18"/>
                <w:lang w:val="hy-AM"/>
              </w:rPr>
              <w:lastRenderedPageBreak/>
              <w:t>календарн</w:t>
            </w:r>
            <w:r>
              <w:rPr>
                <w:rFonts w:ascii="GHEA Grapalat" w:hAnsi="GHEA Grapalat" w:cs="Calibri"/>
                <w:sz w:val="18"/>
                <w:szCs w:val="18"/>
              </w:rPr>
              <w:t>ого</w:t>
            </w:r>
            <w:r>
              <w:rPr>
                <w:rFonts w:ascii="GHEA Grapalat" w:hAnsi="GHEA Grapalat" w:cs="Calibri"/>
                <w:sz w:val="18"/>
                <w:szCs w:val="18"/>
                <w:lang w:val="hy-AM"/>
              </w:rPr>
              <w:t xml:space="preserve"> </w:t>
            </w:r>
            <w:r>
              <w:rPr>
                <w:rFonts w:ascii="GHEA Grapalat" w:hAnsi="GHEA Grapalat" w:cs="Calibri"/>
                <w:sz w:val="18"/>
                <w:szCs w:val="18"/>
              </w:rPr>
              <w:t xml:space="preserve">дня </w:t>
            </w:r>
            <w:r w:rsidRPr="00C03337">
              <w:rPr>
                <w:rFonts w:ascii="GHEA Grapalat" w:hAnsi="GHEA Grapalat" w:cs="Calibri"/>
                <w:sz w:val="18"/>
                <w:szCs w:val="18"/>
                <w:lang w:val="hy-AM"/>
              </w:rPr>
              <w:t xml:space="preserve">включительно </w:t>
            </w:r>
          </w:p>
          <w:p w:rsidR="0049643A" w:rsidRPr="003C3B4A" w:rsidRDefault="0049643A" w:rsidP="00D664D2">
            <w:pPr>
              <w:rPr>
                <w:rFonts w:ascii="GHEA Grapalat" w:hAnsi="GHEA Grapalat" w:cs="Calibri"/>
                <w:sz w:val="18"/>
                <w:szCs w:val="18"/>
                <w:lang w:val="hy-AM"/>
              </w:rPr>
            </w:pPr>
            <w:r w:rsidRPr="003C3B4A">
              <w:rPr>
                <w:rFonts w:ascii="Courier New" w:hAnsi="Courier New" w:cs="Courier New"/>
                <w:sz w:val="18"/>
                <w:szCs w:val="18"/>
                <w:lang w:val="hy-AM"/>
              </w:rPr>
              <w:t> </w:t>
            </w:r>
          </w:p>
          <w:p w:rsidR="0049643A" w:rsidRPr="003C3B4A" w:rsidRDefault="0049643A" w:rsidP="00D664D2">
            <w:pPr>
              <w:rPr>
                <w:rFonts w:ascii="Courier New" w:hAnsi="Courier New" w:cs="Courier New"/>
                <w:sz w:val="18"/>
                <w:szCs w:val="18"/>
                <w:lang w:val="hy-AM"/>
              </w:rPr>
            </w:pPr>
          </w:p>
        </w:tc>
      </w:tr>
    </w:tbl>
    <w:p w:rsidR="0049643A" w:rsidRPr="009E10DD" w:rsidRDefault="0049643A" w:rsidP="0049643A">
      <w:pPr>
        <w:rPr>
          <w:rFonts w:ascii="GHEA Grapalat" w:hAnsi="GHEA Grapalat"/>
          <w:sz w:val="10"/>
          <w:szCs w:val="10"/>
        </w:rPr>
      </w:pPr>
      <w:r w:rsidRPr="009E10DD">
        <w:rPr>
          <w:rFonts w:ascii="GHEA Grapalat" w:hAnsi="GHEA Grapalat"/>
          <w:sz w:val="10"/>
          <w:szCs w:val="10"/>
        </w:rPr>
        <w:lastRenderedPageBreak/>
        <w:t xml:space="preserve">         </w:t>
      </w:r>
    </w:p>
    <w:p w:rsidR="00C5421B" w:rsidRPr="0049643A" w:rsidRDefault="00C5421B" w:rsidP="00C5421B">
      <w:pPr>
        <w:jc w:val="both"/>
        <w:rPr>
          <w:rFonts w:ascii="GHEA Grapalat" w:hAnsi="GHEA Grapalat" w:cs="Arial"/>
          <w:sz w:val="16"/>
          <w:szCs w:val="16"/>
          <w:lang w:eastAsia="en-US"/>
        </w:rPr>
      </w:pPr>
    </w:p>
    <w:p w:rsidR="006050D4" w:rsidRPr="003B34F1" w:rsidRDefault="006050D4" w:rsidP="006050D4">
      <w:pPr>
        <w:jc w:val="both"/>
        <w:rPr>
          <w:rFonts w:ascii="GHEA Grapalat" w:hAnsi="GHEA Grapalat" w:cs="Arial"/>
          <w:sz w:val="16"/>
          <w:szCs w:val="16"/>
          <w:lang w:val="hy-AM" w:eastAsia="en-US"/>
        </w:rPr>
      </w:pPr>
    </w:p>
    <w:p w:rsidR="0081246C" w:rsidRPr="006050D4" w:rsidRDefault="0081246C" w:rsidP="0081246C">
      <w:pPr>
        <w:jc w:val="both"/>
        <w:rPr>
          <w:rFonts w:ascii="GHEA Grapalat" w:hAnsi="GHEA Grapalat" w:cs="Arial"/>
          <w:sz w:val="16"/>
          <w:szCs w:val="16"/>
          <w:lang w:val="hy-AM" w:eastAsia="en-US"/>
        </w:rPr>
      </w:pPr>
    </w:p>
    <w:p w:rsidR="0081246C" w:rsidRDefault="0081246C" w:rsidP="0081246C">
      <w:pPr>
        <w:jc w:val="both"/>
        <w:rPr>
          <w:rFonts w:ascii="GHEA Grapalat" w:hAnsi="GHEA Grapalat" w:cs="Arial"/>
          <w:sz w:val="16"/>
          <w:szCs w:val="16"/>
          <w:lang w:val="hy-AM" w:eastAsia="en-US"/>
        </w:rPr>
      </w:pPr>
    </w:p>
    <w:p w:rsidR="00680C8D" w:rsidRPr="0081246C"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rsidTr="00C12CEB">
        <w:trPr>
          <w:trHeight w:val="2023"/>
        </w:trPr>
        <w:tc>
          <w:tcPr>
            <w:tcW w:w="4500"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680C8D" w:rsidRPr="009F3DC7" w:rsidRDefault="00680C8D" w:rsidP="00680C8D">
            <w:pPr>
              <w:widowControl w:val="0"/>
              <w:spacing w:after="160" w:line="360" w:lineRule="auto"/>
              <w:ind w:left="34"/>
              <w:jc w:val="center"/>
              <w:rPr>
                <w:rFonts w:ascii="GHEA Grapalat" w:hAnsi="GHEA Grapalat"/>
              </w:rPr>
            </w:pPr>
          </w:p>
        </w:tc>
        <w:tc>
          <w:tcPr>
            <w:tcW w:w="4309"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466"/>
        <w:gridCol w:w="1651"/>
        <w:gridCol w:w="633"/>
        <w:gridCol w:w="467"/>
        <w:gridCol w:w="540"/>
        <w:gridCol w:w="630"/>
        <w:gridCol w:w="630"/>
        <w:gridCol w:w="630"/>
        <w:gridCol w:w="567"/>
        <w:gridCol w:w="567"/>
        <w:gridCol w:w="576"/>
        <w:gridCol w:w="630"/>
        <w:gridCol w:w="630"/>
        <w:gridCol w:w="550"/>
        <w:gridCol w:w="583"/>
      </w:tblGrid>
      <w:tr w:rsidR="00BB28C8" w:rsidRPr="00D25446" w:rsidTr="00FF75DD">
        <w:trPr>
          <w:trHeight w:val="326"/>
          <w:jc w:val="center"/>
        </w:trPr>
        <w:tc>
          <w:tcPr>
            <w:tcW w:w="1138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FF75DD">
        <w:trPr>
          <w:trHeight w:val="1767"/>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66"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33"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1"/>
              <w:t>**</w:t>
            </w:r>
          </w:p>
        </w:tc>
      </w:tr>
      <w:tr w:rsidR="00BB28C8" w:rsidRPr="00D25446" w:rsidTr="00FF75DD">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466"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67"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583"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9643A" w:rsidRPr="00D25446" w:rsidTr="00A336AA">
        <w:trPr>
          <w:cantSplit/>
          <w:trHeight w:val="857"/>
          <w:jc w:val="center"/>
        </w:trPr>
        <w:tc>
          <w:tcPr>
            <w:tcW w:w="638" w:type="dxa"/>
            <w:vAlign w:val="center"/>
          </w:tcPr>
          <w:p w:rsidR="0049643A" w:rsidRDefault="0049643A" w:rsidP="0049643A">
            <w:pPr>
              <w:widowControl w:val="0"/>
              <w:spacing w:after="120"/>
              <w:jc w:val="center"/>
              <w:rPr>
                <w:rFonts w:ascii="GHEA Grapalat" w:hAnsi="GHEA Grapalat"/>
                <w:sz w:val="16"/>
                <w:szCs w:val="16"/>
                <w:lang w:val="hy-AM"/>
              </w:rPr>
            </w:pPr>
          </w:p>
          <w:p w:rsidR="0049643A" w:rsidRDefault="0049643A" w:rsidP="0049643A">
            <w:pPr>
              <w:widowControl w:val="0"/>
              <w:spacing w:after="120"/>
              <w:ind w:left="-43"/>
              <w:jc w:val="center"/>
              <w:rPr>
                <w:rFonts w:ascii="GHEA Grapalat" w:hAnsi="GHEA Grapalat"/>
                <w:sz w:val="16"/>
                <w:szCs w:val="16"/>
                <w:lang w:val="hy-AM"/>
              </w:rPr>
            </w:pPr>
          </w:p>
          <w:p w:rsidR="0049643A" w:rsidRDefault="0049643A" w:rsidP="0049643A">
            <w:pPr>
              <w:widowControl w:val="0"/>
              <w:spacing w:after="120"/>
              <w:rPr>
                <w:rFonts w:ascii="GHEA Grapalat" w:hAnsi="GHEA Grapalat"/>
                <w:sz w:val="16"/>
                <w:szCs w:val="16"/>
                <w:lang w:val="hy-AM"/>
              </w:rPr>
            </w:pPr>
            <w:r>
              <w:rPr>
                <w:rFonts w:ascii="GHEA Grapalat" w:hAnsi="GHEA Grapalat"/>
                <w:sz w:val="16"/>
                <w:szCs w:val="16"/>
                <w:lang w:val="hy-AM"/>
              </w:rPr>
              <w:t xml:space="preserve">  1</w:t>
            </w:r>
          </w:p>
          <w:p w:rsidR="0049643A" w:rsidRPr="000758FA" w:rsidRDefault="0049643A" w:rsidP="0049643A">
            <w:pPr>
              <w:widowControl w:val="0"/>
              <w:spacing w:after="120"/>
              <w:jc w:val="center"/>
              <w:rPr>
                <w:rFonts w:ascii="GHEA Grapalat" w:hAnsi="GHEA Grapalat"/>
                <w:sz w:val="16"/>
                <w:szCs w:val="16"/>
                <w:lang w:val="hy-AM"/>
              </w:rPr>
            </w:pPr>
          </w:p>
        </w:tc>
        <w:tc>
          <w:tcPr>
            <w:tcW w:w="1466" w:type="dxa"/>
          </w:tcPr>
          <w:p w:rsidR="0049643A" w:rsidRPr="0049643A" w:rsidRDefault="0049643A" w:rsidP="0049643A">
            <w:pPr>
              <w:rPr>
                <w:rFonts w:ascii="GHEA Grapalat" w:hAnsi="GHEA Grapalat"/>
                <w:sz w:val="20"/>
                <w:szCs w:val="20"/>
                <w:lang w:val="es-ES"/>
              </w:rPr>
            </w:pPr>
          </w:p>
          <w:p w:rsidR="0049643A" w:rsidRPr="0049643A" w:rsidRDefault="0049643A" w:rsidP="0049643A">
            <w:pPr>
              <w:rPr>
                <w:rFonts w:ascii="GHEA Grapalat" w:hAnsi="GHEA Grapalat"/>
                <w:sz w:val="20"/>
                <w:szCs w:val="20"/>
                <w:lang w:val="es-ES"/>
              </w:rPr>
            </w:pPr>
          </w:p>
          <w:p w:rsidR="0049643A" w:rsidRDefault="0049643A" w:rsidP="0049643A">
            <w:pPr>
              <w:rPr>
                <w:rFonts w:ascii="GHEA Grapalat" w:hAnsi="GHEA Grapalat"/>
                <w:sz w:val="20"/>
                <w:szCs w:val="20"/>
                <w:lang w:val="es-ES"/>
              </w:rPr>
            </w:pPr>
          </w:p>
          <w:p w:rsidR="0049643A" w:rsidRDefault="0049643A" w:rsidP="0049643A">
            <w:pPr>
              <w:rPr>
                <w:rFonts w:ascii="GHEA Grapalat" w:hAnsi="GHEA Grapalat"/>
                <w:sz w:val="20"/>
                <w:szCs w:val="20"/>
                <w:lang w:val="es-ES"/>
              </w:rPr>
            </w:pPr>
          </w:p>
          <w:p w:rsidR="0049643A" w:rsidRDefault="0049643A" w:rsidP="0049643A">
            <w:pPr>
              <w:rPr>
                <w:rFonts w:ascii="GHEA Grapalat" w:hAnsi="GHEA Grapalat"/>
                <w:sz w:val="20"/>
                <w:szCs w:val="20"/>
                <w:lang w:val="es-ES"/>
              </w:rPr>
            </w:pPr>
          </w:p>
          <w:p w:rsidR="0049643A" w:rsidRPr="0049643A" w:rsidRDefault="0049643A" w:rsidP="0049643A">
            <w:pPr>
              <w:rPr>
                <w:rFonts w:ascii="GHEA Grapalat" w:hAnsi="GHEA Grapalat"/>
                <w:sz w:val="20"/>
                <w:szCs w:val="20"/>
                <w:lang w:val="es-ES"/>
              </w:rPr>
            </w:pPr>
            <w:r w:rsidRPr="0049643A">
              <w:rPr>
                <w:rFonts w:ascii="GHEA Grapalat" w:hAnsi="GHEA Grapalat"/>
                <w:sz w:val="20"/>
                <w:szCs w:val="20"/>
                <w:lang w:val="es-ES"/>
              </w:rPr>
              <w:t>71241200/151</w:t>
            </w:r>
          </w:p>
        </w:tc>
        <w:tc>
          <w:tcPr>
            <w:tcW w:w="1651" w:type="dxa"/>
            <w:vAlign w:val="center"/>
          </w:tcPr>
          <w:p w:rsidR="0049643A" w:rsidRPr="0049643A" w:rsidRDefault="0049643A" w:rsidP="0049643A">
            <w:pPr>
              <w:pStyle w:val="BodyTextIndent2"/>
              <w:widowControl w:val="0"/>
              <w:spacing w:after="120" w:line="240" w:lineRule="auto"/>
              <w:ind w:firstLine="0"/>
              <w:rPr>
                <w:rFonts w:ascii="GHEA Grapalat" w:hAnsi="GHEA Grapalat"/>
                <w:sz w:val="16"/>
              </w:rPr>
            </w:pPr>
            <w:r w:rsidRPr="0049643A">
              <w:rPr>
                <w:rFonts w:ascii="GHEA Grapalat" w:hAnsi="GHEA Grapalat"/>
                <w:sz w:val="16"/>
              </w:rPr>
              <w:t>Консультационные работы по подготовке проектно-сметной документации на строительство теннисных кортов и баскетбольных площадок на территории школы № 160 в Ереване</w:t>
            </w:r>
          </w:p>
        </w:tc>
        <w:tc>
          <w:tcPr>
            <w:tcW w:w="633"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lang w:val="pt-BR"/>
              </w:rPr>
            </w:pPr>
            <w:r>
              <w:rPr>
                <w:rFonts w:ascii="GHEA Grapalat" w:hAnsi="GHEA Grapalat"/>
                <w:sz w:val="20"/>
                <w:lang w:val="pt-BR"/>
              </w:rPr>
              <w:t>... %</w:t>
            </w:r>
          </w:p>
        </w:tc>
        <w:tc>
          <w:tcPr>
            <w:tcW w:w="467"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lang w:val="pt-BR"/>
              </w:rPr>
            </w:pPr>
            <w:r>
              <w:rPr>
                <w:rFonts w:ascii="GHEA Grapalat" w:hAnsi="GHEA Grapalat"/>
                <w:sz w:val="20"/>
                <w:lang w:val="pt-BR"/>
              </w:rPr>
              <w:t>... %</w:t>
            </w:r>
          </w:p>
        </w:tc>
        <w:tc>
          <w:tcPr>
            <w:tcW w:w="540"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 %</w:t>
            </w:r>
          </w:p>
        </w:tc>
        <w:tc>
          <w:tcPr>
            <w:tcW w:w="567"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 %</w:t>
            </w:r>
          </w:p>
        </w:tc>
        <w:tc>
          <w:tcPr>
            <w:tcW w:w="567"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 %</w:t>
            </w:r>
          </w:p>
        </w:tc>
        <w:tc>
          <w:tcPr>
            <w:tcW w:w="576"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70 %</w:t>
            </w:r>
          </w:p>
        </w:tc>
        <w:tc>
          <w:tcPr>
            <w:tcW w:w="630"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b/>
                <w:lang w:val="pt-BR"/>
              </w:rPr>
            </w:pPr>
            <w:r>
              <w:rPr>
                <w:rFonts w:ascii="GHEA Grapalat" w:hAnsi="GHEA Grapalat"/>
                <w:sz w:val="20"/>
                <w:lang w:val="pt-BR"/>
              </w:rPr>
              <w:t>100 %</w:t>
            </w:r>
          </w:p>
        </w:tc>
      </w:tr>
      <w:tr w:rsidR="0049643A" w:rsidRPr="00D25446" w:rsidTr="00A336AA">
        <w:trPr>
          <w:cantSplit/>
          <w:trHeight w:val="857"/>
          <w:jc w:val="center"/>
        </w:trPr>
        <w:tc>
          <w:tcPr>
            <w:tcW w:w="638" w:type="dxa"/>
            <w:vAlign w:val="center"/>
          </w:tcPr>
          <w:p w:rsidR="0049643A" w:rsidRDefault="0049643A" w:rsidP="0049643A">
            <w:pPr>
              <w:widowControl w:val="0"/>
              <w:spacing w:after="120"/>
              <w:jc w:val="center"/>
              <w:rPr>
                <w:rFonts w:ascii="GHEA Grapalat" w:hAnsi="GHEA Grapalat"/>
                <w:sz w:val="16"/>
                <w:szCs w:val="16"/>
                <w:lang w:val="hy-AM"/>
              </w:rPr>
            </w:pPr>
          </w:p>
          <w:p w:rsidR="0049643A" w:rsidRDefault="0049643A" w:rsidP="0049643A">
            <w:pPr>
              <w:widowControl w:val="0"/>
              <w:spacing w:after="120"/>
              <w:jc w:val="center"/>
              <w:rPr>
                <w:rFonts w:ascii="GHEA Grapalat" w:hAnsi="GHEA Grapalat"/>
                <w:sz w:val="16"/>
                <w:szCs w:val="16"/>
                <w:lang w:val="hy-AM"/>
              </w:rPr>
            </w:pPr>
          </w:p>
          <w:p w:rsidR="0049643A" w:rsidRDefault="0049643A" w:rsidP="0049643A">
            <w:pPr>
              <w:widowControl w:val="0"/>
              <w:spacing w:after="120"/>
              <w:jc w:val="center"/>
              <w:rPr>
                <w:rFonts w:ascii="GHEA Grapalat" w:hAnsi="GHEA Grapalat"/>
                <w:sz w:val="16"/>
                <w:szCs w:val="16"/>
                <w:lang w:val="hy-AM"/>
              </w:rPr>
            </w:pPr>
            <w:bookmarkStart w:id="18" w:name="_GoBack"/>
            <w:bookmarkEnd w:id="18"/>
            <w:r>
              <w:rPr>
                <w:rFonts w:ascii="GHEA Grapalat" w:hAnsi="GHEA Grapalat"/>
                <w:sz w:val="16"/>
                <w:szCs w:val="16"/>
                <w:lang w:val="hy-AM"/>
              </w:rPr>
              <w:t>2</w:t>
            </w:r>
          </w:p>
        </w:tc>
        <w:tc>
          <w:tcPr>
            <w:tcW w:w="1466" w:type="dxa"/>
          </w:tcPr>
          <w:p w:rsidR="0049643A" w:rsidRPr="0049643A" w:rsidRDefault="0049643A" w:rsidP="0049643A">
            <w:pPr>
              <w:rPr>
                <w:rFonts w:ascii="GHEA Grapalat" w:hAnsi="GHEA Grapalat"/>
                <w:sz w:val="20"/>
                <w:szCs w:val="20"/>
                <w:lang w:val="es-ES"/>
              </w:rPr>
            </w:pPr>
          </w:p>
          <w:p w:rsidR="0049643A" w:rsidRPr="0049643A" w:rsidRDefault="0049643A" w:rsidP="0049643A">
            <w:pPr>
              <w:rPr>
                <w:rFonts w:ascii="GHEA Grapalat" w:hAnsi="GHEA Grapalat"/>
                <w:sz w:val="20"/>
                <w:szCs w:val="20"/>
                <w:lang w:val="es-ES"/>
              </w:rPr>
            </w:pPr>
          </w:p>
          <w:p w:rsidR="0049643A" w:rsidRDefault="0049643A" w:rsidP="0049643A">
            <w:pPr>
              <w:rPr>
                <w:rFonts w:ascii="GHEA Grapalat" w:hAnsi="GHEA Grapalat"/>
                <w:sz w:val="20"/>
                <w:szCs w:val="20"/>
                <w:lang w:val="es-ES"/>
              </w:rPr>
            </w:pPr>
          </w:p>
          <w:p w:rsidR="0049643A" w:rsidRDefault="0049643A" w:rsidP="0049643A">
            <w:pPr>
              <w:rPr>
                <w:rFonts w:ascii="GHEA Grapalat" w:hAnsi="GHEA Grapalat"/>
                <w:sz w:val="20"/>
                <w:szCs w:val="20"/>
                <w:lang w:val="es-ES"/>
              </w:rPr>
            </w:pPr>
          </w:p>
          <w:p w:rsidR="0049643A" w:rsidRDefault="0049643A" w:rsidP="0049643A">
            <w:pPr>
              <w:rPr>
                <w:rFonts w:ascii="GHEA Grapalat" w:hAnsi="GHEA Grapalat"/>
                <w:sz w:val="20"/>
                <w:szCs w:val="20"/>
                <w:lang w:val="es-ES"/>
              </w:rPr>
            </w:pPr>
          </w:p>
          <w:p w:rsidR="0049643A" w:rsidRDefault="0049643A" w:rsidP="0049643A">
            <w:pPr>
              <w:rPr>
                <w:rFonts w:ascii="GHEA Grapalat" w:hAnsi="GHEA Grapalat"/>
                <w:sz w:val="20"/>
                <w:szCs w:val="20"/>
                <w:lang w:val="es-ES"/>
              </w:rPr>
            </w:pPr>
          </w:p>
          <w:p w:rsidR="0049643A" w:rsidRPr="0049643A" w:rsidRDefault="0049643A" w:rsidP="0049643A">
            <w:pPr>
              <w:rPr>
                <w:rFonts w:ascii="GHEA Grapalat" w:hAnsi="GHEA Grapalat"/>
                <w:sz w:val="20"/>
                <w:szCs w:val="20"/>
                <w:lang w:val="es-ES"/>
              </w:rPr>
            </w:pPr>
            <w:r w:rsidRPr="0049643A">
              <w:rPr>
                <w:rFonts w:ascii="GHEA Grapalat" w:hAnsi="GHEA Grapalat"/>
                <w:sz w:val="20"/>
                <w:szCs w:val="20"/>
                <w:lang w:val="es-ES"/>
              </w:rPr>
              <w:t>71241200/123</w:t>
            </w:r>
          </w:p>
        </w:tc>
        <w:tc>
          <w:tcPr>
            <w:tcW w:w="1651" w:type="dxa"/>
            <w:vAlign w:val="center"/>
          </w:tcPr>
          <w:p w:rsidR="0049643A" w:rsidRPr="0049643A" w:rsidRDefault="0049643A" w:rsidP="0049643A">
            <w:pPr>
              <w:pStyle w:val="BodyTextIndent2"/>
              <w:widowControl w:val="0"/>
              <w:spacing w:after="120" w:line="240" w:lineRule="auto"/>
              <w:ind w:firstLine="0"/>
              <w:rPr>
                <w:rFonts w:ascii="GHEA Grapalat" w:hAnsi="GHEA Grapalat"/>
                <w:sz w:val="16"/>
              </w:rPr>
            </w:pPr>
            <w:r w:rsidRPr="0049643A">
              <w:rPr>
                <w:rFonts w:ascii="GHEA Grapalat" w:hAnsi="GHEA Grapalat"/>
                <w:sz w:val="16"/>
              </w:rPr>
              <w:t>Консультационные работы по подготовке проектно-сметной документации на строительство теннисных кортов, баскетбольных и футбольных площадок на территории школы № 176 в Ереване</w:t>
            </w:r>
          </w:p>
        </w:tc>
        <w:tc>
          <w:tcPr>
            <w:tcW w:w="633" w:type="dxa"/>
          </w:tcPr>
          <w:p w:rsidR="0049643A" w:rsidRDefault="0049643A" w:rsidP="0049643A">
            <w:pPr>
              <w:rPr>
                <w:rFonts w:ascii="GHEA Grapalat" w:hAnsi="GHEA Grapalat"/>
                <w:sz w:val="20"/>
                <w:lang w:val="pt-BR"/>
              </w:rPr>
            </w:pPr>
          </w:p>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lang w:val="pt-BR"/>
              </w:rPr>
            </w:pPr>
            <w:r>
              <w:rPr>
                <w:rFonts w:ascii="GHEA Grapalat" w:hAnsi="GHEA Grapalat"/>
                <w:sz w:val="20"/>
                <w:lang w:val="pt-BR"/>
              </w:rPr>
              <w:t>... %</w:t>
            </w:r>
          </w:p>
        </w:tc>
        <w:tc>
          <w:tcPr>
            <w:tcW w:w="467"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lang w:val="pt-BR"/>
              </w:rPr>
            </w:pPr>
            <w:r>
              <w:rPr>
                <w:rFonts w:ascii="GHEA Grapalat" w:hAnsi="GHEA Grapalat"/>
                <w:sz w:val="20"/>
                <w:lang w:val="pt-BR"/>
              </w:rPr>
              <w:t>... %</w:t>
            </w:r>
          </w:p>
        </w:tc>
        <w:tc>
          <w:tcPr>
            <w:tcW w:w="540"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 %</w:t>
            </w:r>
          </w:p>
        </w:tc>
        <w:tc>
          <w:tcPr>
            <w:tcW w:w="567"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 %</w:t>
            </w:r>
          </w:p>
        </w:tc>
        <w:tc>
          <w:tcPr>
            <w:tcW w:w="567"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 %</w:t>
            </w:r>
          </w:p>
        </w:tc>
        <w:tc>
          <w:tcPr>
            <w:tcW w:w="576"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70 %</w:t>
            </w:r>
          </w:p>
        </w:tc>
        <w:tc>
          <w:tcPr>
            <w:tcW w:w="630"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sz w:val="20"/>
                <w:lang w:val="pt-BR"/>
              </w:rPr>
            </w:pPr>
          </w:p>
          <w:p w:rsidR="0049643A" w:rsidRDefault="0049643A" w:rsidP="0049643A">
            <w:pPr>
              <w:jc w:val="center"/>
              <w:rPr>
                <w:rFonts w:ascii="GHEA Grapalat" w:hAnsi="GHEA Grapalat"/>
                <w:b/>
                <w:lang w:val="pt-BR"/>
              </w:rPr>
            </w:pPr>
            <w:r>
              <w:rPr>
                <w:rFonts w:ascii="GHEA Grapalat" w:hAnsi="GHEA Grapalat"/>
                <w:sz w:val="20"/>
                <w:lang w:val="pt-BR"/>
              </w:rPr>
              <w:t>100 %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9"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BA6EFE">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BA6EFE">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96F" w:rsidRDefault="0055696F">
      <w:r>
        <w:separator/>
      </w:r>
    </w:p>
  </w:endnote>
  <w:endnote w:type="continuationSeparator" w:id="0">
    <w:p w:rsidR="0055696F" w:rsidRDefault="00556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C5421B" w:rsidRPr="003E450C" w:rsidRDefault="00C542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9643A">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96F" w:rsidRDefault="0055696F">
      <w:r>
        <w:separator/>
      </w:r>
    </w:p>
  </w:footnote>
  <w:footnote w:type="continuationSeparator" w:id="0">
    <w:p w:rsidR="0055696F" w:rsidRDefault="0055696F">
      <w:r>
        <w:continuationSeparator/>
      </w:r>
    </w:p>
  </w:footnote>
  <w:footnote w:id="1">
    <w:p w:rsidR="00C5421B" w:rsidRPr="002B32C3" w:rsidRDefault="00C5421B"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C5421B" w:rsidRPr="00CD6B60" w:rsidRDefault="00C542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5421B" w:rsidRPr="00CD6B60" w:rsidRDefault="00C542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5421B" w:rsidRPr="00CD6B60" w:rsidRDefault="00C542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5421B" w:rsidRPr="00CD6B60" w:rsidRDefault="00C542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5421B" w:rsidRPr="00810F23" w:rsidRDefault="00C542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C5421B" w:rsidRPr="00564DB5" w:rsidRDefault="00C5421B"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C5421B" w:rsidRPr="00511966" w:rsidRDefault="00C542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C5421B" w:rsidRPr="008E4439" w:rsidRDefault="00C542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5421B" w:rsidRPr="000811C1" w:rsidRDefault="00C5421B" w:rsidP="0027573B">
      <w:pPr>
        <w:pStyle w:val="FootnoteText"/>
        <w:rPr>
          <w:rFonts w:ascii="Sylfaen" w:hAnsi="Sylfaen"/>
          <w:sz w:val="18"/>
          <w:szCs w:val="18"/>
        </w:rPr>
      </w:pPr>
    </w:p>
  </w:footnote>
  <w:footnote w:id="6">
    <w:p w:rsidR="00C5421B" w:rsidRPr="00A31673" w:rsidRDefault="00C542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C5421B" w:rsidRPr="00810F23" w:rsidRDefault="00C542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5421B" w:rsidRPr="005F2C25" w:rsidRDefault="00C5421B">
      <w:pPr>
        <w:pStyle w:val="FootnoteText"/>
        <w:rPr>
          <w:rFonts w:ascii="Times New Roman" w:hAnsi="Times New Roman"/>
        </w:rPr>
      </w:pPr>
    </w:p>
  </w:footnote>
  <w:footnote w:id="8">
    <w:p w:rsidR="00C5421B" w:rsidRDefault="00C5421B" w:rsidP="006B3E56">
      <w:pPr>
        <w:jc w:val="both"/>
      </w:pPr>
    </w:p>
    <w:p w:rsidR="00C5421B" w:rsidRPr="00A006D6" w:rsidRDefault="00C542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5421B" w:rsidRPr="00A006D6" w:rsidRDefault="00C542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C5421B" w:rsidRPr="00A006D6" w:rsidRDefault="00C542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5421B" w:rsidRPr="00AE62BA" w:rsidRDefault="00C5421B" w:rsidP="006B3E56">
      <w:pPr>
        <w:pStyle w:val="FootnoteText"/>
        <w:rPr>
          <w:rFonts w:asciiTheme="minorHAnsi" w:hAnsiTheme="minorHAnsi"/>
          <w:i/>
        </w:rPr>
      </w:pPr>
    </w:p>
  </w:footnote>
  <w:footnote w:id="9">
    <w:p w:rsidR="00C5421B" w:rsidRPr="00A25D1B" w:rsidRDefault="00C5421B"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C5421B" w:rsidRPr="00DC619D" w:rsidRDefault="00C542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C5421B" w:rsidRPr="00D3436F" w:rsidRDefault="00C542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5421B" w:rsidRPr="00D3436F" w:rsidRDefault="00C5421B">
      <w:pPr>
        <w:pStyle w:val="FootnoteText"/>
        <w:rPr>
          <w:lang w:val="es-ES"/>
        </w:rPr>
      </w:pPr>
    </w:p>
  </w:footnote>
  <w:footnote w:id="12">
    <w:p w:rsidR="00C5421B" w:rsidRPr="00217344" w:rsidRDefault="00C542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C5421B" w:rsidRPr="008842CE" w:rsidRDefault="00C5421B"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5421B" w:rsidRPr="008842CE" w:rsidRDefault="00C5421B" w:rsidP="00484E39">
      <w:pPr>
        <w:pStyle w:val="FootnoteText"/>
        <w:jc w:val="both"/>
        <w:rPr>
          <w:rFonts w:ascii="GHEA Grapalat" w:hAnsi="GHEA Grapalat"/>
        </w:rPr>
      </w:pPr>
    </w:p>
  </w:footnote>
  <w:footnote w:id="14">
    <w:p w:rsidR="00C5421B" w:rsidRPr="008842CE" w:rsidRDefault="00C5421B" w:rsidP="00484E39">
      <w:pPr>
        <w:pStyle w:val="FootnoteText"/>
        <w:jc w:val="both"/>
      </w:pPr>
    </w:p>
  </w:footnote>
  <w:footnote w:id="15">
    <w:p w:rsidR="00C5421B" w:rsidRPr="00124BE9" w:rsidRDefault="00C542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C5421B" w:rsidRDefault="00C5421B" w:rsidP="00FE3DC2">
      <w:pPr>
        <w:widowControl w:val="0"/>
        <w:spacing w:after="160"/>
        <w:jc w:val="both"/>
        <w:rPr>
          <w:ins w:id="15"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C5421B" w:rsidRPr="00EB336B" w:rsidRDefault="00C542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5421B" w:rsidRPr="000C5CC1" w:rsidRDefault="00C5421B" w:rsidP="00FE3DC2">
      <w:pPr>
        <w:widowControl w:val="0"/>
        <w:spacing w:after="160"/>
        <w:jc w:val="both"/>
        <w:rPr>
          <w:lang w:val="hy-AM"/>
        </w:rPr>
      </w:pPr>
    </w:p>
  </w:footnote>
  <w:footnote w:id="17">
    <w:p w:rsidR="00C5421B" w:rsidRPr="00AA52B7" w:rsidRDefault="00C542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5421B" w:rsidRPr="00552088" w:rsidRDefault="00C542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5421B" w:rsidRPr="00124BE9" w:rsidRDefault="00C5421B"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C5421B" w:rsidRPr="00124BE9" w:rsidRDefault="00C542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C5421B" w:rsidRPr="00124BE9" w:rsidRDefault="00C542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C5421B" w:rsidRPr="00124BE9" w:rsidRDefault="00C542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C5421B" w:rsidRPr="00124BE9" w:rsidRDefault="00C542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33C9559E"/>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10"/>
  </w:num>
  <w:num w:numId="7">
    <w:abstractNumId w:val="9"/>
  </w:num>
  <w:num w:numId="8">
    <w:abstractNumId w:val="6"/>
  </w:num>
  <w:num w:numId="9">
    <w:abstractNumId w:val="1"/>
  </w:num>
  <w:num w:numId="10">
    <w:abstractNumId w:val="9"/>
  </w:num>
  <w:num w:numId="11">
    <w:abstractNumId w:val="8"/>
  </w:num>
  <w:num w:numId="12">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02"/>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5FCA"/>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714"/>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34"/>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397A"/>
    <w:rsid w:val="000B4AA8"/>
    <w:rsid w:val="000B5EDF"/>
    <w:rsid w:val="000B6A70"/>
    <w:rsid w:val="000B6C50"/>
    <w:rsid w:val="000B6E8D"/>
    <w:rsid w:val="000B700B"/>
    <w:rsid w:val="000B751B"/>
    <w:rsid w:val="000B7641"/>
    <w:rsid w:val="000B7A54"/>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C3B"/>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B1D"/>
    <w:rsid w:val="00121F1F"/>
    <w:rsid w:val="00122FC9"/>
    <w:rsid w:val="00123294"/>
    <w:rsid w:val="001235E7"/>
    <w:rsid w:val="00123A23"/>
    <w:rsid w:val="00123F5E"/>
    <w:rsid w:val="00124461"/>
    <w:rsid w:val="00124FB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5E48"/>
    <w:rsid w:val="0014610E"/>
    <w:rsid w:val="00146685"/>
    <w:rsid w:val="00146B69"/>
    <w:rsid w:val="00146FC5"/>
    <w:rsid w:val="00147CD0"/>
    <w:rsid w:val="00147F14"/>
    <w:rsid w:val="001504AC"/>
    <w:rsid w:val="00150780"/>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1D3"/>
    <w:rsid w:val="00163324"/>
    <w:rsid w:val="001647D2"/>
    <w:rsid w:val="00164BBC"/>
    <w:rsid w:val="0016519F"/>
    <w:rsid w:val="00165A51"/>
    <w:rsid w:val="00166282"/>
    <w:rsid w:val="00166832"/>
    <w:rsid w:val="00166D13"/>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26"/>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156"/>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0E52"/>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B89"/>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27CAB"/>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0E0"/>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A2"/>
    <w:rsid w:val="00280E91"/>
    <w:rsid w:val="00280EFA"/>
    <w:rsid w:val="00281D16"/>
    <w:rsid w:val="002830E9"/>
    <w:rsid w:val="00283198"/>
    <w:rsid w:val="00283E26"/>
    <w:rsid w:val="00283F0A"/>
    <w:rsid w:val="002845EA"/>
    <w:rsid w:val="002846B1"/>
    <w:rsid w:val="002849A6"/>
    <w:rsid w:val="00284C6E"/>
    <w:rsid w:val="002863A6"/>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C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55D"/>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4BFE"/>
    <w:rsid w:val="002F6164"/>
    <w:rsid w:val="002F6C1E"/>
    <w:rsid w:val="002F6FA0"/>
    <w:rsid w:val="002F7000"/>
    <w:rsid w:val="002F7391"/>
    <w:rsid w:val="002F77E8"/>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601"/>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2B1"/>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D1"/>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B33"/>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1BA"/>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0E7E"/>
    <w:rsid w:val="004216C5"/>
    <w:rsid w:val="00421A16"/>
    <w:rsid w:val="00421AEB"/>
    <w:rsid w:val="00422802"/>
    <w:rsid w:val="00422F57"/>
    <w:rsid w:val="00423ED0"/>
    <w:rsid w:val="00424E1F"/>
    <w:rsid w:val="00425647"/>
    <w:rsid w:val="00426969"/>
    <w:rsid w:val="0042712B"/>
    <w:rsid w:val="00427AAE"/>
    <w:rsid w:val="00427EAA"/>
    <w:rsid w:val="00430296"/>
    <w:rsid w:val="004310C1"/>
    <w:rsid w:val="00431998"/>
    <w:rsid w:val="004320D2"/>
    <w:rsid w:val="004320F2"/>
    <w:rsid w:val="00433CD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4E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23A"/>
    <w:rsid w:val="0049643A"/>
    <w:rsid w:val="0049655D"/>
    <w:rsid w:val="0049697A"/>
    <w:rsid w:val="004974D8"/>
    <w:rsid w:val="004975D5"/>
    <w:rsid w:val="00497672"/>
    <w:rsid w:val="00497C55"/>
    <w:rsid w:val="004A0302"/>
    <w:rsid w:val="004A0321"/>
    <w:rsid w:val="004A1734"/>
    <w:rsid w:val="004A1BBC"/>
    <w:rsid w:val="004A1C5D"/>
    <w:rsid w:val="004A3051"/>
    <w:rsid w:val="004A40EC"/>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5BC"/>
    <w:rsid w:val="004D5671"/>
    <w:rsid w:val="004D5A00"/>
    <w:rsid w:val="004D5FF6"/>
    <w:rsid w:val="004D6073"/>
    <w:rsid w:val="004D64A9"/>
    <w:rsid w:val="004D7784"/>
    <w:rsid w:val="004D77AD"/>
    <w:rsid w:val="004D7914"/>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D40"/>
    <w:rsid w:val="00501516"/>
    <w:rsid w:val="0050161D"/>
    <w:rsid w:val="005020A2"/>
    <w:rsid w:val="00502397"/>
    <w:rsid w:val="005024D2"/>
    <w:rsid w:val="00503288"/>
    <w:rsid w:val="00503B5D"/>
    <w:rsid w:val="00503BFB"/>
    <w:rsid w:val="00503C04"/>
    <w:rsid w:val="00504133"/>
    <w:rsid w:val="0050520C"/>
    <w:rsid w:val="005063C0"/>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29F"/>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696F"/>
    <w:rsid w:val="00557E3D"/>
    <w:rsid w:val="00560F47"/>
    <w:rsid w:val="005613D6"/>
    <w:rsid w:val="00561817"/>
    <w:rsid w:val="00561AD9"/>
    <w:rsid w:val="00562EB1"/>
    <w:rsid w:val="0056331A"/>
    <w:rsid w:val="00563362"/>
    <w:rsid w:val="005639B0"/>
    <w:rsid w:val="005646FC"/>
    <w:rsid w:val="00564DB5"/>
    <w:rsid w:val="00565A85"/>
    <w:rsid w:val="00565FB6"/>
    <w:rsid w:val="0056625A"/>
    <w:rsid w:val="00567040"/>
    <w:rsid w:val="00567141"/>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16F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D3A"/>
    <w:rsid w:val="00594FEE"/>
    <w:rsid w:val="005953F4"/>
    <w:rsid w:val="0059577A"/>
    <w:rsid w:val="00595BF3"/>
    <w:rsid w:val="005960B4"/>
    <w:rsid w:val="0059636E"/>
    <w:rsid w:val="00596496"/>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B13"/>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1FB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0D4"/>
    <w:rsid w:val="0060526C"/>
    <w:rsid w:val="00605382"/>
    <w:rsid w:val="00605D2E"/>
    <w:rsid w:val="00606328"/>
    <w:rsid w:val="0060652B"/>
    <w:rsid w:val="00606B84"/>
    <w:rsid w:val="00607120"/>
    <w:rsid w:val="00607F7B"/>
    <w:rsid w:val="006105DA"/>
    <w:rsid w:val="00610F61"/>
    <w:rsid w:val="00611036"/>
    <w:rsid w:val="006118E7"/>
    <w:rsid w:val="00611998"/>
    <w:rsid w:val="006132E7"/>
    <w:rsid w:val="006132ED"/>
    <w:rsid w:val="00614934"/>
    <w:rsid w:val="0061522D"/>
    <w:rsid w:val="006154C5"/>
    <w:rsid w:val="00615570"/>
    <w:rsid w:val="0061594C"/>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9DD"/>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3DD"/>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A8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3DB"/>
    <w:rsid w:val="006E15CD"/>
    <w:rsid w:val="006E1AA4"/>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0DB"/>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6A0"/>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5578"/>
    <w:rsid w:val="00786A78"/>
    <w:rsid w:val="00786EB3"/>
    <w:rsid w:val="007874CB"/>
    <w:rsid w:val="0078774A"/>
    <w:rsid w:val="00787AA5"/>
    <w:rsid w:val="00790715"/>
    <w:rsid w:val="007907A3"/>
    <w:rsid w:val="00790A06"/>
    <w:rsid w:val="00790C72"/>
    <w:rsid w:val="00791764"/>
    <w:rsid w:val="00791FE4"/>
    <w:rsid w:val="0079260F"/>
    <w:rsid w:val="007930E2"/>
    <w:rsid w:val="00793108"/>
    <w:rsid w:val="00793343"/>
    <w:rsid w:val="00793837"/>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866"/>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19A"/>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D4A"/>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443"/>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986"/>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E8B"/>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ED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EBE"/>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2D07"/>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36AA"/>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4B0"/>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3C5"/>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2FE"/>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EC0"/>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5D88"/>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6F57"/>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00D"/>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759"/>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902"/>
    <w:rsid w:val="00B94D6E"/>
    <w:rsid w:val="00B95C59"/>
    <w:rsid w:val="00B95FE0"/>
    <w:rsid w:val="00B96317"/>
    <w:rsid w:val="00B96B73"/>
    <w:rsid w:val="00B975FA"/>
    <w:rsid w:val="00B9778A"/>
    <w:rsid w:val="00B9796D"/>
    <w:rsid w:val="00B97A0F"/>
    <w:rsid w:val="00BA099B"/>
    <w:rsid w:val="00BA1336"/>
    <w:rsid w:val="00BA1762"/>
    <w:rsid w:val="00BA17C2"/>
    <w:rsid w:val="00BA2822"/>
    <w:rsid w:val="00BA2853"/>
    <w:rsid w:val="00BA3554"/>
    <w:rsid w:val="00BA4026"/>
    <w:rsid w:val="00BA5FDA"/>
    <w:rsid w:val="00BA632C"/>
    <w:rsid w:val="00BA6E63"/>
    <w:rsid w:val="00BA6EFE"/>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8AC"/>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8F8"/>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B"/>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6BF"/>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121"/>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6D"/>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8FF"/>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64C7"/>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F86"/>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BE8"/>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920"/>
    <w:rsid w:val="00DD6FDA"/>
    <w:rsid w:val="00DE06C5"/>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07D"/>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A86"/>
    <w:rsid w:val="00E13CD8"/>
    <w:rsid w:val="00E141C7"/>
    <w:rsid w:val="00E14672"/>
    <w:rsid w:val="00E153F0"/>
    <w:rsid w:val="00E159FA"/>
    <w:rsid w:val="00E15E1C"/>
    <w:rsid w:val="00E15F11"/>
    <w:rsid w:val="00E161F1"/>
    <w:rsid w:val="00E17450"/>
    <w:rsid w:val="00E17B7F"/>
    <w:rsid w:val="00E20011"/>
    <w:rsid w:val="00E200DA"/>
    <w:rsid w:val="00E207EB"/>
    <w:rsid w:val="00E20B3E"/>
    <w:rsid w:val="00E20E95"/>
    <w:rsid w:val="00E21547"/>
    <w:rsid w:val="00E2217F"/>
    <w:rsid w:val="00E222A7"/>
    <w:rsid w:val="00E22B65"/>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421"/>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86B"/>
    <w:rsid w:val="00E6288F"/>
    <w:rsid w:val="00E63619"/>
    <w:rsid w:val="00E6367A"/>
    <w:rsid w:val="00E63C8D"/>
    <w:rsid w:val="00E64337"/>
    <w:rsid w:val="00E6482F"/>
    <w:rsid w:val="00E648D1"/>
    <w:rsid w:val="00E64D24"/>
    <w:rsid w:val="00E65F37"/>
    <w:rsid w:val="00E6683E"/>
    <w:rsid w:val="00E66866"/>
    <w:rsid w:val="00E672AF"/>
    <w:rsid w:val="00E674AE"/>
    <w:rsid w:val="00E67B5C"/>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1F0E"/>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CBB"/>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1B6"/>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5BD6"/>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AB8"/>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0FE"/>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5D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7222228">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32914815">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287955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27676329">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2945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1768769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828674">
      <w:bodyDiv w:val="1"/>
      <w:marLeft w:val="0"/>
      <w:marRight w:val="0"/>
      <w:marTop w:val="0"/>
      <w:marBottom w:val="0"/>
      <w:divBdr>
        <w:top w:val="none" w:sz="0" w:space="0" w:color="auto"/>
        <w:left w:val="none" w:sz="0" w:space="0" w:color="auto"/>
        <w:bottom w:val="none" w:sz="0" w:space="0" w:color="auto"/>
        <w:right w:val="none" w:sz="0" w:space="0" w:color="auto"/>
      </w:divBdr>
    </w:div>
    <w:div w:id="1630361446">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529915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505494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97704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982806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7757E-3BF3-4514-BA5D-53668E4F4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4884</TotalTime>
  <Pages>87</Pages>
  <Words>21417</Words>
  <Characters>122078</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2341</cp:revision>
  <cp:lastPrinted>2018-02-16T07:12:00Z</cp:lastPrinted>
  <dcterms:created xsi:type="dcterms:W3CDTF">2019-10-28T07:04:00Z</dcterms:created>
  <dcterms:modified xsi:type="dcterms:W3CDTF">2025-08-21T07:12:00Z</dcterms:modified>
</cp:coreProperties>
</file>